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9ACF3E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E16D4">
        <w:rPr>
          <w:bCs/>
          <w:noProof w:val="0"/>
          <w:sz w:val="24"/>
          <w:szCs w:val="24"/>
        </w:rPr>
        <w:t>03056</w:t>
      </w:r>
    </w:p>
    <w:p w14:paraId="231362B2" w14:textId="473DE6ED" w:rsidR="00CD4C7B" w:rsidRPr="00B266B0" w:rsidRDefault="00B05962" w:rsidP="00CD4C7B">
      <w:pPr>
        <w:pStyle w:val="Header"/>
        <w:tabs>
          <w:tab w:val="right" w:pos="9639"/>
        </w:tabs>
        <w:rPr>
          <w:bCs/>
          <w:noProof w:val="0"/>
          <w:sz w:val="24"/>
          <w:szCs w:val="24"/>
        </w:rPr>
      </w:pPr>
      <w:r w:rsidRPr="00B05962">
        <w:rPr>
          <w:noProof w:val="0"/>
          <w:sz w:val="24"/>
          <w:szCs w:val="24"/>
          <w:lang w:eastAsia="zh-CN"/>
        </w:rPr>
        <w:t>Athens, Greece, 26</w:t>
      </w:r>
      <w:r w:rsidRPr="00DB0DB8">
        <w:rPr>
          <w:noProof w:val="0"/>
          <w:sz w:val="24"/>
          <w:szCs w:val="24"/>
          <w:vertAlign w:val="superscript"/>
          <w:lang w:eastAsia="zh-CN"/>
        </w:rPr>
        <w:t>th</w:t>
      </w:r>
      <w:r w:rsidR="00DB0DB8">
        <w:rPr>
          <w:noProof w:val="0"/>
          <w:sz w:val="24"/>
          <w:szCs w:val="24"/>
          <w:lang w:eastAsia="zh-CN"/>
        </w:rPr>
        <w:t xml:space="preserve"> February - 2</w:t>
      </w:r>
      <w:r w:rsidR="00DB0DB8" w:rsidRPr="00DB0DB8">
        <w:rPr>
          <w:noProof w:val="0"/>
          <w:sz w:val="24"/>
          <w:szCs w:val="24"/>
          <w:vertAlign w:val="superscript"/>
          <w:lang w:eastAsia="zh-CN"/>
        </w:rPr>
        <w:t>nd</w:t>
      </w:r>
      <w:r w:rsidR="00DB0DB8">
        <w:rPr>
          <w:noProof w:val="0"/>
          <w:sz w:val="24"/>
          <w:szCs w:val="24"/>
          <w:lang w:eastAsia="zh-CN"/>
        </w:rPr>
        <w:t xml:space="preserve"> </w:t>
      </w:r>
      <w:r w:rsidRPr="00B05962">
        <w:rPr>
          <w:noProof w:val="0"/>
          <w:sz w:val="24"/>
          <w:szCs w:val="24"/>
          <w:lang w:eastAsia="zh-CN"/>
        </w:rPr>
        <w:t>March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B44054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3723" w:rsidRPr="00C614C2">
        <w:rPr>
          <w:rFonts w:cs="Arial"/>
          <w:b/>
          <w:bCs/>
          <w:sz w:val="24"/>
          <w:lang w:eastAsia="ja-JP"/>
        </w:rPr>
        <w:t>10.4.1.4.2</w:t>
      </w:r>
      <w:bookmarkStart w:id="0" w:name="_GoBack"/>
      <w:bookmarkEnd w:id="0"/>
    </w:p>
    <w:p w14:paraId="6A1BC0C1" w14:textId="71BC622B" w:rsidR="00CD4C7B" w:rsidRPr="0098221F" w:rsidRDefault="00CD4C7B" w:rsidP="00CD4C7B">
      <w:pPr>
        <w:tabs>
          <w:tab w:val="left" w:pos="1985"/>
        </w:tabs>
        <w:ind w:left="1985" w:hanging="1985"/>
        <w:rPr>
          <w:rFonts w:ascii="Arial" w:hAnsi="Arial" w:cs="Arial"/>
          <w:b/>
          <w:bCs/>
          <w:sz w:val="24"/>
          <w:lang w:val="en-US" w:eastAsia="zh-CN"/>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98221F">
        <w:rPr>
          <w:rFonts w:ascii="Arial" w:hAnsi="Arial" w:cs="Arial" w:hint="eastAsia"/>
          <w:b/>
          <w:bCs/>
          <w:sz w:val="24"/>
          <w:lang w:eastAsia="zh-CN"/>
        </w:rPr>
        <w:t>, vivo</w:t>
      </w:r>
    </w:p>
    <w:p w14:paraId="45BE90BE" w14:textId="5C818B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35D8B">
        <w:rPr>
          <w:rFonts w:ascii="Arial" w:hAnsi="Arial" w:cs="Arial"/>
          <w:b/>
          <w:bCs/>
          <w:sz w:val="24"/>
        </w:rPr>
        <w:t>Assistance Info for UE specific Gap coordination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42B7E21" w14:textId="0B0AB787" w:rsidR="007B4767" w:rsidRDefault="007B4767" w:rsidP="00CD4C7B">
      <w:pPr>
        <w:rPr>
          <w:lang w:val="en-US"/>
        </w:rPr>
      </w:pPr>
      <w:r>
        <w:t>In</w:t>
      </w:r>
      <w:r>
        <w:rPr>
          <w:lang w:val="en-US"/>
        </w:rPr>
        <w:t xml:space="preserve"> RAN2 NR AH1801 meeting, email discussion was proposed as below.</w:t>
      </w:r>
    </w:p>
    <w:p w14:paraId="50438F91" w14:textId="77777777" w:rsidR="007B4767" w:rsidRDefault="007B4767" w:rsidP="007B4767">
      <w:pPr>
        <w:pStyle w:val="Doc-title"/>
        <w:ind w:hanging="692"/>
        <w:rPr>
          <w:i/>
          <w:iCs/>
        </w:rPr>
      </w:pPr>
      <w:r>
        <w:rPr>
          <w:i/>
          <w:iCs/>
        </w:rPr>
        <w:t>[NR-AH1801#08][NR] Measurement gap coordination assistance info (Samsung)</w:t>
      </w:r>
    </w:p>
    <w:p w14:paraId="4AE79680" w14:textId="77777777" w:rsidR="007B4767" w:rsidRDefault="007B4767" w:rsidP="007B4767">
      <w:pPr>
        <w:pStyle w:val="Doc-text2"/>
        <w:rPr>
          <w:i/>
          <w:iCs/>
        </w:rPr>
      </w:pPr>
      <w:r>
        <w:rPr>
          <w:i/>
          <w:iCs/>
        </w:rPr>
        <w:t>      Progress the details of the assistance information to be added to the inter node messages.</w:t>
      </w:r>
    </w:p>
    <w:p w14:paraId="31858AC3" w14:textId="77777777" w:rsidR="007B4767" w:rsidRDefault="007B4767" w:rsidP="007B4767">
      <w:pPr>
        <w:pStyle w:val="Doc-text2"/>
        <w:rPr>
          <w:i/>
          <w:iCs/>
        </w:rPr>
      </w:pPr>
      <w:r>
        <w:rPr>
          <w:i/>
          <w:iCs/>
        </w:rPr>
        <w:t>      Intended outcome: Report to next meeting</w:t>
      </w:r>
    </w:p>
    <w:p w14:paraId="6B2921A5" w14:textId="77777777" w:rsidR="007B4767" w:rsidRDefault="007B4767" w:rsidP="007B4767">
      <w:pPr>
        <w:pStyle w:val="Doc-text2"/>
        <w:rPr>
          <w:i/>
          <w:iCs/>
        </w:rPr>
      </w:pPr>
      <w:r>
        <w:rPr>
          <w:i/>
          <w:iCs/>
        </w:rPr>
        <w:t>      Deadline:  Monday 2018-02-13</w:t>
      </w:r>
    </w:p>
    <w:p w14:paraId="6D6F1008" w14:textId="352F7103" w:rsidR="007B4767" w:rsidRDefault="007B4767" w:rsidP="00CD4C7B">
      <w:pPr>
        <w:rPr>
          <w:lang w:val="en-US"/>
        </w:rPr>
      </w:pPr>
    </w:p>
    <w:p w14:paraId="780F580D" w14:textId="4E6785AD" w:rsidR="007B4767" w:rsidRPr="007B4767" w:rsidRDefault="007B4767" w:rsidP="00CD4C7B">
      <w:pPr>
        <w:rPr>
          <w:lang w:val="en-US"/>
        </w:rPr>
      </w:pPr>
      <w:r>
        <w:rPr>
          <w:rFonts w:hint="eastAsia"/>
          <w:lang w:val="en-US"/>
        </w:rPr>
        <w:t>T</w:t>
      </w:r>
      <w:r>
        <w:rPr>
          <w:lang w:val="en-US"/>
        </w:rPr>
        <w:t>his paper is to propose the necessary assistance info for measurement gap coordination i</w:t>
      </w:r>
      <w:r w:rsidR="007B2FAC">
        <w:rPr>
          <w:lang w:val="en-US"/>
        </w:rPr>
        <w:t>n EN-DC.</w:t>
      </w:r>
    </w:p>
    <w:p w14:paraId="127ACA6D" w14:textId="477B7B94" w:rsidR="00CD4C7B" w:rsidRPr="006E13D1" w:rsidRDefault="00CD4C7B" w:rsidP="00CD4C7B">
      <w:pPr>
        <w:pStyle w:val="Heading1"/>
      </w:pPr>
      <w:r w:rsidRPr="006E13D1">
        <w:t>2</w:t>
      </w:r>
      <w:r w:rsidRPr="006E13D1">
        <w:tab/>
      </w:r>
      <w:r w:rsidR="007B2FAC">
        <w:t>Discussion</w:t>
      </w:r>
      <w:r w:rsidR="001E7EC2">
        <w:t xml:space="preserve"> for UE specific assistance info</w:t>
      </w:r>
    </w:p>
    <w:p w14:paraId="612DC5F2" w14:textId="77777777" w:rsidR="00646E91" w:rsidRPr="007714FC" w:rsidRDefault="00646E91" w:rsidP="00646E91">
      <w:r>
        <w:t xml:space="preserve">All proposed IEs in [1] has been existed in [2] even some IEs are for FFS definition. </w:t>
      </w:r>
    </w:p>
    <w:p w14:paraId="340FBEA4" w14:textId="77777777" w:rsidR="00646E91" w:rsidRPr="00550A63" w:rsidRDefault="00646E91" w:rsidP="00646E91">
      <w:pPr>
        <w:pStyle w:val="TAL"/>
        <w:ind w:leftChars="400" w:left="800"/>
        <w:rPr>
          <w:b/>
          <w:i/>
          <w:noProof/>
          <w:color w:val="808080" w:themeColor="background1" w:themeShade="80"/>
          <w:lang w:eastAsia="en-GB"/>
        </w:rPr>
      </w:pPr>
      <w:r w:rsidRPr="00550A63">
        <w:rPr>
          <w:b/>
          <w:i/>
          <w:noProof/>
          <w:color w:val="808080" w:themeColor="background1" w:themeShade="80"/>
          <w:lang w:eastAsia="en-GB"/>
        </w:rPr>
        <w:t>carrierFreq</w:t>
      </w:r>
    </w:p>
    <w:p w14:paraId="5B11585E" w14:textId="77777777" w:rsidR="00646E91" w:rsidRPr="00550A63" w:rsidRDefault="00646E91" w:rsidP="00646E91">
      <w:pPr>
        <w:ind w:leftChars="400" w:left="800"/>
        <w:rPr>
          <w:color w:val="808080" w:themeColor="background1" w:themeShade="80"/>
          <w:lang w:eastAsia="en-GB"/>
        </w:rPr>
      </w:pPr>
      <w:r w:rsidRPr="00550A63">
        <w:rPr>
          <w:color w:val="808080" w:themeColor="background1" w:themeShade="80"/>
          <w:lang w:eastAsia="en-GB"/>
        </w:rPr>
        <w:t>Identifies NR carrier frequency for which this configuration is valid.</w:t>
      </w:r>
    </w:p>
    <w:p w14:paraId="4377F03B" w14:textId="77777777" w:rsidR="00646E91" w:rsidRPr="00550A63" w:rsidRDefault="00646E91" w:rsidP="00646E91">
      <w:pPr>
        <w:pStyle w:val="TAL"/>
        <w:ind w:leftChars="400" w:left="800"/>
        <w:rPr>
          <w:b/>
          <w:i/>
          <w:color w:val="808080" w:themeColor="background1" w:themeShade="80"/>
          <w:lang w:eastAsia="zh-CN"/>
        </w:rPr>
      </w:pPr>
      <w:r w:rsidRPr="00550A63">
        <w:rPr>
          <w:b/>
          <w:i/>
          <w:color w:val="808080" w:themeColor="background1" w:themeShade="80"/>
          <w:lang w:eastAsia="zh-CN"/>
        </w:rPr>
        <w:t>measGapConfig</w:t>
      </w:r>
    </w:p>
    <w:p w14:paraId="6B47D85B" w14:textId="77777777" w:rsidR="00646E91" w:rsidRPr="00550A63" w:rsidRDefault="00646E91" w:rsidP="00646E91">
      <w:pPr>
        <w:ind w:leftChars="400" w:left="800"/>
        <w:rPr>
          <w:color w:val="808080" w:themeColor="background1" w:themeShade="80"/>
          <w:lang w:eastAsia="en-GB"/>
        </w:rPr>
      </w:pPr>
      <w:r w:rsidRPr="00550A63">
        <w:rPr>
          <w:color w:val="808080" w:themeColor="background1" w:themeShade="80"/>
          <w:lang w:eastAsia="zh-CN"/>
        </w:rPr>
        <w:t>FFS Definition of measurement gaps in NR.</w:t>
      </w:r>
    </w:p>
    <w:p w14:paraId="3E43FB7E" w14:textId="77777777" w:rsidR="00646E91" w:rsidRPr="00550A63" w:rsidRDefault="00646E91" w:rsidP="00646E91">
      <w:pPr>
        <w:pStyle w:val="TAL"/>
        <w:ind w:leftChars="400" w:left="800"/>
        <w:rPr>
          <w:b/>
          <w:i/>
          <w:color w:val="808080" w:themeColor="background1" w:themeShade="80"/>
          <w:lang w:eastAsia="zh-CN"/>
        </w:rPr>
      </w:pPr>
      <w:r w:rsidRPr="00550A63">
        <w:rPr>
          <w:rFonts w:hint="eastAsia"/>
          <w:b/>
          <w:i/>
          <w:color w:val="808080" w:themeColor="background1" w:themeShade="80"/>
          <w:lang w:eastAsia="zh-CN"/>
        </w:rPr>
        <w:t>SMTC</w:t>
      </w:r>
      <w:r w:rsidRPr="00550A63">
        <w:rPr>
          <w:b/>
          <w:i/>
          <w:color w:val="808080" w:themeColor="background1" w:themeShade="80"/>
          <w:lang w:eastAsia="zh-CN"/>
        </w:rPr>
        <w:t xml:space="preserve">: </w:t>
      </w:r>
      <w:r w:rsidRPr="00550A63">
        <w:rPr>
          <w:color w:val="808080" w:themeColor="background1" w:themeShade="80"/>
        </w:rPr>
        <w:t>SSB-MeasurementTimingConfiguration, including “periodicity”, “offset” and “duration”</w:t>
      </w:r>
    </w:p>
    <w:p w14:paraId="02CEE9B6" w14:textId="77777777" w:rsidR="00646E91" w:rsidRDefault="00646E91" w:rsidP="00CD4C7B"/>
    <w:p w14:paraId="3CCDE376" w14:textId="294CBBE2" w:rsidR="00CF4E26" w:rsidRDefault="007B2FAC" w:rsidP="00CD4C7B">
      <w:r>
        <w:rPr>
          <w:rFonts w:hint="eastAsia"/>
        </w:rPr>
        <w:t>I</w:t>
      </w:r>
      <w:r>
        <w:t xml:space="preserve">n general, RAN2 </w:t>
      </w:r>
      <w:r w:rsidR="00646E91">
        <w:t xml:space="preserve">signalling </w:t>
      </w:r>
      <w:r>
        <w:t xml:space="preserve">needs to </w:t>
      </w:r>
      <w:r w:rsidR="00646E91">
        <w:t>cover</w:t>
      </w:r>
      <w:r>
        <w:t xml:space="preserve"> all </w:t>
      </w:r>
      <w:r w:rsidR="00CF4E26">
        <w:t>valid</w:t>
      </w:r>
      <w:r>
        <w:t xml:space="preserve"> use cases </w:t>
      </w:r>
      <w:r w:rsidR="00CF4E26">
        <w:t xml:space="preserve">and </w:t>
      </w:r>
      <w:r w:rsidR="00646E91">
        <w:t>discuss the</w:t>
      </w:r>
      <w:r>
        <w:t xml:space="preserve"> assistance information </w:t>
      </w:r>
      <w:r w:rsidR="00CF4E26">
        <w:t>to support these use cases. RAN2</w:t>
      </w:r>
      <w:r>
        <w:t xml:space="preserve"> agreed assistance information should be the sum set for all use cases</w:t>
      </w:r>
      <w:r w:rsidR="00CF4E26">
        <w:t>, which give enough flexibility to network implementation to use it</w:t>
      </w:r>
      <w:r>
        <w:t xml:space="preserve">. </w:t>
      </w:r>
    </w:p>
    <w:p w14:paraId="706E68B5" w14:textId="11ED9E7B" w:rsidR="007B2FAC" w:rsidRPr="00CF4E26" w:rsidRDefault="00CF4E26" w:rsidP="00CD4C7B">
      <w:pPr>
        <w:rPr>
          <w:b/>
        </w:rPr>
      </w:pPr>
      <w:r w:rsidRPr="00CF4E26">
        <w:rPr>
          <w:b/>
        </w:rPr>
        <w:t>Proposal1:</w:t>
      </w:r>
      <w:r w:rsidR="007B2FAC" w:rsidRPr="00CF4E26">
        <w:rPr>
          <w:b/>
        </w:rPr>
        <w:t xml:space="preserve"> </w:t>
      </w:r>
      <w:r w:rsidRPr="00CF4E26">
        <w:rPr>
          <w:b/>
        </w:rPr>
        <w:t>RAN2</w:t>
      </w:r>
      <w:r w:rsidR="001E7EC2">
        <w:rPr>
          <w:b/>
        </w:rPr>
        <w:t xml:space="preserve"> agree the</w:t>
      </w:r>
      <w:r w:rsidRPr="00CF4E26">
        <w:rPr>
          <w:b/>
        </w:rPr>
        <w:t xml:space="preserve"> assistance information should be </w:t>
      </w:r>
      <w:r w:rsidR="007714FC">
        <w:rPr>
          <w:b/>
        </w:rPr>
        <w:t xml:space="preserve">the </w:t>
      </w:r>
      <w:r w:rsidRPr="00CF4E26">
        <w:rPr>
          <w:b/>
        </w:rPr>
        <w:t>sum set for all valid use cases.</w:t>
      </w:r>
    </w:p>
    <w:p w14:paraId="5D797AAD" w14:textId="77777777" w:rsidR="00C61B48" w:rsidRPr="003B17E9" w:rsidRDefault="00C61B48" w:rsidP="00C61B48">
      <w:pPr>
        <w:ind w:leftChars="400" w:left="800"/>
      </w:pPr>
    </w:p>
    <w:p w14:paraId="18642846" w14:textId="77777777" w:rsidR="00C61B48" w:rsidRDefault="00C61B48" w:rsidP="00C61B48">
      <w:r>
        <w:rPr>
          <w:rFonts w:hint="eastAsia"/>
        </w:rPr>
        <w:t xml:space="preserve">For </w:t>
      </w:r>
      <w:r>
        <w:t>Assistance info</w:t>
      </w:r>
      <w:r w:rsidRPr="00CE2BC1">
        <w:t xml:space="preserve"> </w:t>
      </w:r>
      <w:r>
        <w:t>from SN to MN, the valid use case is:</w:t>
      </w:r>
    </w:p>
    <w:p w14:paraId="5569CEB5" w14:textId="77777777" w:rsidR="00C61B48" w:rsidRDefault="00C61B48" w:rsidP="00C61B48">
      <w:r w:rsidRPr="00AF2A51">
        <w:rPr>
          <w:b/>
        </w:rPr>
        <w:t>Case1</w:t>
      </w:r>
      <w:r>
        <w:t xml:space="preserve">: MeNB works on FR1, SgNB works on FR1, </w:t>
      </w:r>
      <w:r w:rsidRPr="0099783F">
        <w:t>UE supports per FR measurement capability</w:t>
      </w:r>
      <w:r>
        <w:t>. If SN wants to measure one FR1</w:t>
      </w:r>
      <w:r w:rsidRPr="00D550A9">
        <w:t xml:space="preserve"> frequency</w:t>
      </w:r>
      <w:r>
        <w:t xml:space="preserve"> for inter-frequency measurement, for FR1 gap, SN needs to send assistance info to MN to check if there is FR1 gap that has been configured by MN.</w:t>
      </w:r>
    </w:p>
    <w:p w14:paraId="572BE851" w14:textId="77777777" w:rsidR="00C61B48" w:rsidRDefault="00C61B48" w:rsidP="00C61B48">
      <w:pPr>
        <w:pStyle w:val="ListParagraph"/>
        <w:numPr>
          <w:ilvl w:val="0"/>
          <w:numId w:val="8"/>
        </w:numPr>
        <w:ind w:firstLineChars="0"/>
      </w:pPr>
      <w:r>
        <w:rPr>
          <w:b/>
        </w:rPr>
        <w:t>Solution A</w:t>
      </w:r>
      <w:r w:rsidRPr="00550A63">
        <w:t>:</w:t>
      </w:r>
      <w:r>
        <w:t xml:space="preserve"> SN can send desired SMTC with “</w:t>
      </w:r>
      <w:r w:rsidRPr="00000A61">
        <w:t>periodicity</w:t>
      </w:r>
      <w:r>
        <w:t>”, “offset” or “duration”</w:t>
      </w:r>
      <w:r>
        <w:rPr>
          <w:b/>
          <w:i/>
          <w:noProof/>
          <w:lang w:eastAsia="en-GB"/>
        </w:rPr>
        <w:t xml:space="preserve"> </w:t>
      </w:r>
      <w:r w:rsidRPr="0099783F">
        <w:rPr>
          <w:noProof/>
          <w:lang w:eastAsia="en-GB"/>
        </w:rPr>
        <w:t>of each</w:t>
      </w:r>
      <w:r>
        <w:rPr>
          <w:b/>
          <w:i/>
          <w:noProof/>
          <w:lang w:eastAsia="en-GB"/>
        </w:rPr>
        <w:t xml:space="preserve"> </w:t>
      </w:r>
      <w:r w:rsidRPr="00D550A9">
        <w:rPr>
          <w:b/>
          <w:i/>
          <w:noProof/>
          <w:lang w:eastAsia="en-GB"/>
        </w:rPr>
        <w:t>carrierFreq</w:t>
      </w:r>
      <w:r>
        <w:t xml:space="preserve"> to MN</w:t>
      </w:r>
      <w:r w:rsidRPr="00535CC7">
        <w:t xml:space="preserve"> </w:t>
      </w:r>
      <w:r>
        <w:t xml:space="preserve">for reference, to get preferred gap configuration. </w:t>
      </w:r>
    </w:p>
    <w:p w14:paraId="4A7C6136" w14:textId="77777777" w:rsidR="00C61B48" w:rsidRDefault="00C61B48" w:rsidP="00C61B48">
      <w:pPr>
        <w:pStyle w:val="ListParagraph"/>
        <w:numPr>
          <w:ilvl w:val="0"/>
          <w:numId w:val="8"/>
        </w:numPr>
        <w:ind w:firstLineChars="0"/>
      </w:pPr>
      <w:r>
        <w:rPr>
          <w:b/>
        </w:rPr>
        <w:t>Solution B</w:t>
      </w:r>
      <w:r w:rsidRPr="00CE2BC1">
        <w:t>:</w:t>
      </w:r>
      <w:r>
        <w:t xml:space="preserve"> SN can send </w:t>
      </w:r>
      <w:r w:rsidRPr="005352AF">
        <w:rPr>
          <w:b/>
          <w:i/>
          <w:noProof/>
          <w:lang w:eastAsia="en-GB"/>
        </w:rPr>
        <w:t>carrierFreq</w:t>
      </w:r>
      <w:r w:rsidRPr="00EE7045">
        <w:t xml:space="preserve"> </w:t>
      </w:r>
      <w:r w:rsidRPr="00D550A9">
        <w:t xml:space="preserve">to </w:t>
      </w:r>
      <w:r>
        <w:t>MN for reference.</w:t>
      </w:r>
    </w:p>
    <w:p w14:paraId="20AA4323" w14:textId="77777777" w:rsidR="00C61B48" w:rsidRDefault="00C61B48" w:rsidP="00C61B48">
      <w:r w:rsidRPr="00550A63">
        <w:rPr>
          <w:rFonts w:hint="eastAsia"/>
        </w:rPr>
        <w:t>It</w:t>
      </w:r>
      <w:r>
        <w:t xml:space="preserve"> was argued in Email discussion #8 that the desired SMTC or carrierFreq is enough to support Case1, but we think both are needed in ASN.1, SN can select one or both to MN for different use case, RAN2 signalling should keep flexibility. </w:t>
      </w:r>
    </w:p>
    <w:p w14:paraId="3EDE6C7B" w14:textId="3C091513" w:rsidR="00C61B48" w:rsidRDefault="00C61B48" w:rsidP="00C61B48">
      <w:r>
        <w:lastRenderedPageBreak/>
        <w:t xml:space="preserve">For desired SMTC to MN, it can avoid </w:t>
      </w:r>
      <w:r w:rsidR="00D90C5F">
        <w:t xml:space="preserve">that </w:t>
      </w:r>
      <w:r>
        <w:t xml:space="preserve">MN configured per UE/FR1 gap doesn’t match </w:t>
      </w:r>
      <w:r w:rsidR="00D90C5F">
        <w:t xml:space="preserve">the </w:t>
      </w:r>
      <w:r>
        <w:t>requirement of SN wants to configure</w:t>
      </w:r>
      <w:r w:rsidR="00D90C5F">
        <w:t xml:space="preserve"> for one measurement</w:t>
      </w:r>
      <w:r>
        <w:t xml:space="preserve">. </w:t>
      </w:r>
      <w:r w:rsidR="00D90C5F">
        <w:t xml:space="preserve">In RAN4 viewpoint anytime the gap pattern should be configured according to the needs. </w:t>
      </w:r>
      <w:r>
        <w:t xml:space="preserve">E.g., </w:t>
      </w:r>
      <w:r w:rsidR="00D90C5F">
        <w:t xml:space="preserve">the periodicity in cell level SMTC of one NR frequency is 20ms, </w:t>
      </w:r>
      <w:r>
        <w:t xml:space="preserve">MN </w:t>
      </w:r>
      <w:r w:rsidR="00D90C5F">
        <w:t xml:space="preserve">knows it but currently </w:t>
      </w:r>
      <w:r>
        <w:t>configured periodicity</w:t>
      </w:r>
      <w:r w:rsidR="00D90C5F">
        <w:t xml:space="preserve"> for FR1 gap</w:t>
      </w:r>
      <w:r>
        <w:t xml:space="preserve"> is 80ms</w:t>
      </w:r>
      <w:r w:rsidR="00D90C5F">
        <w:t>.</w:t>
      </w:r>
      <w:r>
        <w:t xml:space="preserve"> SN wants 40ms periodicity for one specific measurement, which intends to get rapid UE measurement result without extra delay</w:t>
      </w:r>
      <w:r w:rsidR="00651476" w:rsidRPr="00651476">
        <w:t xml:space="preserve"> </w:t>
      </w:r>
      <w:r w:rsidR="00651476">
        <w:t>in SN side</w:t>
      </w:r>
      <w:r>
        <w:t xml:space="preserve">. </w:t>
      </w:r>
      <w:r w:rsidR="00651476">
        <w:t>In this case i</w:t>
      </w:r>
      <w:r>
        <w:t xml:space="preserve">t should admit SN to send </w:t>
      </w:r>
      <w:r w:rsidR="00651476">
        <w:t>the desired</w:t>
      </w:r>
      <w:r>
        <w:t xml:space="preserve"> SMTC to MN </w:t>
      </w:r>
      <w:r w:rsidR="00651476">
        <w:t>and only the desired SMTC is needed from SN to MN.</w:t>
      </w:r>
    </w:p>
    <w:p w14:paraId="75F4918F" w14:textId="381D7D61" w:rsidR="00C61B48" w:rsidRDefault="00C61B48" w:rsidP="00C61B48">
      <w:pPr>
        <w:rPr>
          <w:noProof/>
          <w:lang w:eastAsia="en-GB"/>
        </w:rPr>
      </w:pPr>
      <w:r>
        <w:rPr>
          <w:noProof/>
          <w:lang w:eastAsia="en-GB"/>
        </w:rPr>
        <w:t>On the contrary, RAN4 LS</w:t>
      </w:r>
      <w:r w:rsidRPr="00F13251">
        <w:rPr>
          <w:rFonts w:ascii="Segoe UI" w:hAnsi="Segoe UI" w:cs="Segoe UI"/>
          <w:color w:val="1A1A1A"/>
        </w:rPr>
        <w:t xml:space="preserve"> </w:t>
      </w:r>
      <w:r>
        <w:rPr>
          <w:rFonts w:ascii="Segoe UI" w:hAnsi="Segoe UI" w:cs="Segoe UI"/>
          <w:color w:val="1A1A1A"/>
        </w:rPr>
        <w:t>(</w:t>
      </w:r>
      <w:r w:rsidR="008144AE" w:rsidRPr="008144AE">
        <w:rPr>
          <w:rFonts w:ascii="Segoe UI" w:hAnsi="Segoe UI" w:cs="Segoe UI"/>
          <w:color w:val="1A1A1A"/>
        </w:rPr>
        <w:t>R2-1712143</w:t>
      </w:r>
      <w:r>
        <w:rPr>
          <w:rFonts w:ascii="Segoe UI" w:hAnsi="Segoe UI" w:cs="Segoe UI"/>
          <w:color w:val="1A1A1A"/>
        </w:rPr>
        <w:t>)</w:t>
      </w:r>
      <w:r>
        <w:rPr>
          <w:noProof/>
          <w:lang w:eastAsia="en-GB"/>
        </w:rPr>
        <w:t xml:space="preserve"> indicated to RAN2 that:</w:t>
      </w:r>
    </w:p>
    <w:p w14:paraId="428103D9" w14:textId="77777777" w:rsidR="00C61B48" w:rsidRPr="00550A63" w:rsidRDefault="00C61B48" w:rsidP="00C61B48">
      <w:r>
        <w:rPr>
          <w:noProof/>
          <w:lang w:eastAsia="en-GB"/>
        </w:rPr>
        <w:t xml:space="preserve"> </w:t>
      </w:r>
      <w:r w:rsidRPr="00F13251">
        <w:rPr>
          <w:noProof/>
          <w:color w:val="808080" w:themeColor="background1" w:themeShade="80"/>
          <w:lang w:eastAsia="en-GB"/>
        </w:rPr>
        <w:t>“</w:t>
      </w:r>
      <w:r w:rsidRPr="00F13251">
        <w:rPr>
          <w:rFonts w:ascii="Segoe UI" w:hAnsi="Segoe UI" w:cs="Segoe UI"/>
          <w:color w:val="808080" w:themeColor="background1" w:themeShade="80"/>
        </w:rPr>
        <w:t xml:space="preserve">needforGaps capability signaling would reduce needed gaps in LTE+NR NSA operation and therefore is beneficial for capable UEs. RAN2 is recommended to evaluate the feasibility </w:t>
      </w:r>
      <w:r w:rsidRPr="00BF6BC6">
        <w:rPr>
          <w:rFonts w:ascii="Segoe UI" w:hAnsi="Segoe UI" w:cs="Segoe UI"/>
          <w:i/>
          <w:color w:val="808080" w:themeColor="background1" w:themeShade="80"/>
        </w:rPr>
        <w:t>of extending the LTE ‘needforGaps’ signaling to include LTE+NR NSA operation</w:t>
      </w:r>
      <w:r w:rsidRPr="00F13251">
        <w:rPr>
          <w:rFonts w:ascii="Segoe UI" w:hAnsi="Segoe UI" w:cs="Segoe UI"/>
          <w:color w:val="808080" w:themeColor="background1" w:themeShade="80"/>
        </w:rPr>
        <w:t>.</w:t>
      </w:r>
      <w:r w:rsidRPr="00F13251">
        <w:rPr>
          <w:noProof/>
          <w:color w:val="808080" w:themeColor="background1" w:themeShade="80"/>
          <w:lang w:eastAsia="en-GB"/>
        </w:rPr>
        <w:t>”</w:t>
      </w:r>
    </w:p>
    <w:p w14:paraId="6A7D810F" w14:textId="77777777" w:rsidR="00C61B48" w:rsidRPr="00D264E6" w:rsidRDefault="00C61B48" w:rsidP="00C61B48">
      <w:pPr>
        <w:rPr>
          <w:noProof/>
          <w:lang w:eastAsia="en-GB"/>
        </w:rPr>
      </w:pPr>
      <w:r>
        <w:t xml:space="preserve">In our understanding, if no </w:t>
      </w:r>
      <w:r w:rsidRPr="00D550A9">
        <w:rPr>
          <w:b/>
          <w:i/>
          <w:noProof/>
          <w:lang w:eastAsia="en-GB"/>
        </w:rPr>
        <w:t>carrierFreq</w:t>
      </w:r>
      <w:r>
        <w:rPr>
          <w:b/>
          <w:i/>
          <w:noProof/>
          <w:lang w:eastAsia="en-GB"/>
        </w:rPr>
        <w:t xml:space="preserve"> </w:t>
      </w:r>
      <w:r>
        <w:rPr>
          <w:noProof/>
          <w:lang w:eastAsia="en-GB"/>
        </w:rPr>
        <w:t>info to MN, just based on received</w:t>
      </w:r>
      <w:r w:rsidRPr="00D264E6">
        <w:rPr>
          <w:b/>
          <w:noProof/>
          <w:lang w:eastAsia="en-GB"/>
        </w:rPr>
        <w:t xml:space="preserve"> </w:t>
      </w:r>
      <w:r w:rsidRPr="00D264E6">
        <w:rPr>
          <w:b/>
          <w:i/>
          <w:noProof/>
          <w:lang w:eastAsia="en-GB"/>
        </w:rPr>
        <w:t>desired SMTC</w:t>
      </w:r>
      <w:r>
        <w:rPr>
          <w:noProof/>
          <w:lang w:eastAsia="en-GB"/>
        </w:rPr>
        <w:t xml:space="preserve">, MN shall configure one FR1 gap to UE without consideration to the UE that support </w:t>
      </w:r>
      <w:r w:rsidRPr="00D264E6">
        <w:rPr>
          <w:noProof/>
          <w:lang w:eastAsia="en-GB"/>
        </w:rPr>
        <w:t>needforGaps</w:t>
      </w:r>
      <w:r>
        <w:rPr>
          <w:noProof/>
          <w:lang w:eastAsia="en-GB"/>
        </w:rPr>
        <w:t xml:space="preserve">. </w:t>
      </w:r>
    </w:p>
    <w:p w14:paraId="6BCD057F" w14:textId="77777777" w:rsidR="00C61B48" w:rsidRDefault="00C61B48" w:rsidP="00C61B48">
      <w:r>
        <w:rPr>
          <w:rFonts w:hint="eastAsia"/>
        </w:rPr>
        <w:t xml:space="preserve">Combined two discussed cases in above, </w:t>
      </w:r>
      <w:r>
        <w:t xml:space="preserve">SN can inform carrierFreq associated with preferred </w:t>
      </w:r>
      <w:r w:rsidRPr="00086C57">
        <w:rPr>
          <w:i/>
        </w:rPr>
        <w:t xml:space="preserve">SMTC </w:t>
      </w:r>
      <w:r>
        <w:t>IE to MN.</w:t>
      </w:r>
      <w:r>
        <w:rPr>
          <w:rFonts w:hint="eastAsia"/>
        </w:rPr>
        <w:t xml:space="preserve"> </w:t>
      </w:r>
      <w:r>
        <w:t>To follow Proposal1, both IEs should be added in container as optional IE.</w:t>
      </w:r>
    </w:p>
    <w:p w14:paraId="3358CC4D" w14:textId="77777777" w:rsidR="00C61B48" w:rsidRPr="001E7EC2" w:rsidRDefault="00C61B48" w:rsidP="00C61B48">
      <w:pPr>
        <w:rPr>
          <w:b/>
        </w:rPr>
      </w:pPr>
      <w:r w:rsidRPr="001E7EC2">
        <w:rPr>
          <w:rFonts w:hint="eastAsia"/>
          <w:b/>
        </w:rPr>
        <w:t>Proposal</w:t>
      </w:r>
      <w:r>
        <w:rPr>
          <w:b/>
        </w:rPr>
        <w:t>2</w:t>
      </w:r>
      <w:r w:rsidRPr="001E7EC2">
        <w:rPr>
          <w:rFonts w:hint="eastAsia"/>
          <w:b/>
        </w:rPr>
        <w:t xml:space="preserve">: </w:t>
      </w:r>
      <w:r w:rsidRPr="001E7EC2">
        <w:rPr>
          <w:b/>
        </w:rPr>
        <w:t>RAN2 agree “</w:t>
      </w:r>
      <w:r w:rsidRPr="001E7EC2">
        <w:rPr>
          <w:b/>
          <w:i/>
          <w:noProof/>
          <w:lang w:eastAsia="en-GB"/>
        </w:rPr>
        <w:t>carrierFreq</w:t>
      </w:r>
      <w:r>
        <w:rPr>
          <w:b/>
          <w:noProof/>
          <w:lang w:eastAsia="en-GB"/>
        </w:rPr>
        <w:t xml:space="preserve"> IE</w:t>
      </w:r>
      <w:r w:rsidRPr="001E7EC2">
        <w:rPr>
          <w:b/>
        </w:rPr>
        <w:t xml:space="preserve">” </w:t>
      </w:r>
      <w:r>
        <w:rPr>
          <w:b/>
        </w:rPr>
        <w:t>as Optional is</w:t>
      </w:r>
      <w:r w:rsidRPr="001E7EC2">
        <w:rPr>
          <w:b/>
        </w:rPr>
        <w:t xml:space="preserve"> needed from </w:t>
      </w:r>
      <w:r>
        <w:rPr>
          <w:b/>
        </w:rPr>
        <w:t>S</w:t>
      </w:r>
      <w:r w:rsidRPr="001E7EC2">
        <w:rPr>
          <w:b/>
        </w:rPr>
        <w:t xml:space="preserve">N to </w:t>
      </w:r>
      <w:r>
        <w:rPr>
          <w:b/>
        </w:rPr>
        <w:t>M</w:t>
      </w:r>
      <w:r w:rsidRPr="001E7EC2">
        <w:rPr>
          <w:b/>
        </w:rPr>
        <w:t>N.</w:t>
      </w:r>
    </w:p>
    <w:p w14:paraId="70A286DA" w14:textId="77777777" w:rsidR="00C61B48" w:rsidRPr="001E7EC2" w:rsidRDefault="00C61B48" w:rsidP="00C61B48">
      <w:pPr>
        <w:rPr>
          <w:b/>
        </w:rPr>
      </w:pPr>
      <w:r w:rsidRPr="001E7EC2">
        <w:rPr>
          <w:rFonts w:hint="eastAsia"/>
          <w:b/>
        </w:rPr>
        <w:t>Proposal</w:t>
      </w:r>
      <w:r>
        <w:rPr>
          <w:b/>
        </w:rPr>
        <w:t>3</w:t>
      </w:r>
      <w:r w:rsidRPr="001E7EC2">
        <w:rPr>
          <w:rFonts w:hint="eastAsia"/>
          <w:b/>
        </w:rPr>
        <w:t xml:space="preserve">: </w:t>
      </w:r>
      <w:r w:rsidRPr="001E7EC2">
        <w:rPr>
          <w:b/>
        </w:rPr>
        <w:t xml:space="preserve">RAN2 agree </w:t>
      </w:r>
      <w:r>
        <w:rPr>
          <w:b/>
        </w:rPr>
        <w:t>“</w:t>
      </w:r>
      <w:r>
        <w:rPr>
          <w:b/>
          <w:i/>
          <w:noProof/>
          <w:lang w:eastAsia="en-GB"/>
        </w:rPr>
        <w:t xml:space="preserve">SMTC </w:t>
      </w:r>
      <w:r w:rsidRPr="00870B7C">
        <w:rPr>
          <w:b/>
          <w:noProof/>
          <w:lang w:eastAsia="en-GB"/>
        </w:rPr>
        <w:t>IE</w:t>
      </w:r>
      <w:r>
        <w:rPr>
          <w:b/>
          <w:noProof/>
          <w:lang w:eastAsia="en-GB"/>
        </w:rPr>
        <w:t xml:space="preserve">” as Optional is needed </w:t>
      </w:r>
      <w:r w:rsidRPr="001E7EC2">
        <w:rPr>
          <w:b/>
        </w:rPr>
        <w:t>from SN to MN.</w:t>
      </w:r>
    </w:p>
    <w:p w14:paraId="261C5414" w14:textId="77777777" w:rsidR="00C61B48" w:rsidRDefault="00C61B48" w:rsidP="00C61B48">
      <w:r>
        <w:rPr>
          <w:rFonts w:hint="eastAsia"/>
        </w:rPr>
        <w:t xml:space="preserve">For </w:t>
      </w:r>
      <w:r>
        <w:t>Assistance info</w:t>
      </w:r>
      <w:r w:rsidRPr="00CE2BC1">
        <w:t xml:space="preserve"> </w:t>
      </w:r>
      <w:r>
        <w:t>from MN to SN, the valid use case is:</w:t>
      </w:r>
    </w:p>
    <w:p w14:paraId="27D258E9" w14:textId="77777777" w:rsidR="00C61B48" w:rsidRDefault="00C61B48" w:rsidP="00C61B48">
      <w:r w:rsidRPr="001E7EC2">
        <w:rPr>
          <w:b/>
        </w:rPr>
        <w:t>Case</w:t>
      </w:r>
      <w:r>
        <w:rPr>
          <w:b/>
        </w:rPr>
        <w:t>2</w:t>
      </w:r>
      <w:r>
        <w:t>: MeNB works on FR1, SgNB works on FR2,</w:t>
      </w:r>
      <w:r w:rsidRPr="00521AED">
        <w:t xml:space="preserve"> </w:t>
      </w:r>
      <w:r>
        <w:t>UE supports per FR measurement capability. If MN wants to measure one FR2</w:t>
      </w:r>
      <w:r w:rsidRPr="00D550A9">
        <w:t xml:space="preserve"> frequency</w:t>
      </w:r>
      <w:r>
        <w:t xml:space="preserve"> for inter-RAT measurement, for FR2 gap, MN needs to send assistance info to SN to check if there is FR2 gap that has been configured by SN.</w:t>
      </w:r>
    </w:p>
    <w:p w14:paraId="4BA9ADB9" w14:textId="77777777" w:rsidR="00C61B48" w:rsidRDefault="00C61B48" w:rsidP="00C61B48">
      <w:pPr>
        <w:pStyle w:val="ListParagraph"/>
        <w:numPr>
          <w:ilvl w:val="0"/>
          <w:numId w:val="8"/>
        </w:numPr>
        <w:ind w:firstLineChars="0"/>
      </w:pPr>
      <w:r>
        <w:rPr>
          <w:b/>
        </w:rPr>
        <w:t>Solution C</w:t>
      </w:r>
      <w:r w:rsidRPr="00550A63">
        <w:t>:</w:t>
      </w:r>
      <w:r>
        <w:t xml:space="preserve"> MN can send desired SMTC with “</w:t>
      </w:r>
      <w:r w:rsidRPr="00000A61">
        <w:t>periodicity</w:t>
      </w:r>
      <w:r>
        <w:t>”, “offset” or “duration”</w:t>
      </w:r>
      <w:r>
        <w:rPr>
          <w:b/>
          <w:i/>
          <w:noProof/>
          <w:lang w:eastAsia="en-GB"/>
        </w:rPr>
        <w:t xml:space="preserve"> </w:t>
      </w:r>
      <w:r w:rsidRPr="0099783F">
        <w:rPr>
          <w:noProof/>
          <w:lang w:eastAsia="en-GB"/>
        </w:rPr>
        <w:t>of each</w:t>
      </w:r>
      <w:r>
        <w:rPr>
          <w:b/>
          <w:i/>
          <w:noProof/>
          <w:lang w:eastAsia="en-GB"/>
        </w:rPr>
        <w:t xml:space="preserve"> </w:t>
      </w:r>
      <w:r w:rsidRPr="00D550A9">
        <w:rPr>
          <w:b/>
          <w:i/>
          <w:noProof/>
          <w:lang w:eastAsia="en-GB"/>
        </w:rPr>
        <w:t>carrierFreq</w:t>
      </w:r>
      <w:r>
        <w:t xml:space="preserve"> to SN for reference, to</w:t>
      </w:r>
      <w:r w:rsidRPr="00535CC7">
        <w:t xml:space="preserve"> </w:t>
      </w:r>
      <w:r>
        <w:t>get MN preferred FR2 gap.</w:t>
      </w:r>
    </w:p>
    <w:p w14:paraId="477A6C32" w14:textId="77777777" w:rsidR="00C61B48" w:rsidRDefault="00C61B48" w:rsidP="00C61B48">
      <w:pPr>
        <w:pStyle w:val="ListParagraph"/>
        <w:numPr>
          <w:ilvl w:val="0"/>
          <w:numId w:val="8"/>
        </w:numPr>
        <w:ind w:firstLineChars="0"/>
      </w:pPr>
      <w:r>
        <w:rPr>
          <w:b/>
        </w:rPr>
        <w:t>Solution D</w:t>
      </w:r>
      <w:r w:rsidRPr="00CE2BC1">
        <w:t>:</w:t>
      </w:r>
      <w:r>
        <w:t xml:space="preserve"> MN can send </w:t>
      </w:r>
      <w:r w:rsidRPr="005352AF">
        <w:rPr>
          <w:b/>
          <w:i/>
          <w:noProof/>
          <w:lang w:eastAsia="en-GB"/>
        </w:rPr>
        <w:t>carrierFreq</w:t>
      </w:r>
      <w:r w:rsidRPr="00EE7045">
        <w:t xml:space="preserve"> </w:t>
      </w:r>
      <w:r w:rsidRPr="00D550A9">
        <w:t xml:space="preserve">to </w:t>
      </w:r>
      <w:r>
        <w:t>SN for reference.</w:t>
      </w:r>
    </w:p>
    <w:p w14:paraId="3E9599C6" w14:textId="77777777" w:rsidR="00C61B48" w:rsidRDefault="00C61B48" w:rsidP="00C61B48">
      <w:pPr>
        <w:rPr>
          <w:noProof/>
          <w:lang w:eastAsia="en-GB"/>
        </w:rPr>
      </w:pPr>
      <w:r>
        <w:rPr>
          <w:rFonts w:hint="eastAsia"/>
        </w:rPr>
        <w:t>Ca</w:t>
      </w:r>
      <w:r>
        <w:t>se3 is the reversed case of Case1, s</w:t>
      </w:r>
      <w:r>
        <w:rPr>
          <w:rFonts w:hint="eastAsia"/>
        </w:rPr>
        <w:t xml:space="preserve">ame </w:t>
      </w:r>
      <w:r>
        <w:t>argue</w:t>
      </w:r>
      <w:r>
        <w:rPr>
          <w:rFonts w:hint="eastAsia"/>
        </w:rPr>
        <w:t xml:space="preserve"> point</w:t>
      </w:r>
      <w:r>
        <w:t xml:space="preserve"> as Proposal2 and Proposal3, </w:t>
      </w:r>
      <w:r w:rsidRPr="00D264E6">
        <w:rPr>
          <w:rFonts w:hint="eastAsia"/>
          <w:noProof/>
          <w:lang w:eastAsia="en-GB"/>
        </w:rPr>
        <w:t>RAN2</w:t>
      </w:r>
      <w:r>
        <w:rPr>
          <w:noProof/>
          <w:lang w:eastAsia="en-GB"/>
        </w:rPr>
        <w:t xml:space="preserve"> signalling should have flexibility to support such capable UE.</w:t>
      </w:r>
    </w:p>
    <w:p w14:paraId="7E186D1B" w14:textId="46F6D5BA" w:rsidR="007714FC" w:rsidRPr="00C61B48" w:rsidRDefault="00C61B48" w:rsidP="00C61B48">
      <w:r>
        <w:t xml:space="preserve">The </w:t>
      </w:r>
      <w:r w:rsidRPr="00CE2BC1">
        <w:rPr>
          <w:b/>
        </w:rPr>
        <w:t>desired SMTC</w:t>
      </w:r>
      <w:r>
        <w:t xml:space="preserve"> to SN can avoid SN configured FR2 gap that doesn’t match requirement of MN want. </w:t>
      </w:r>
      <w:r>
        <w:rPr>
          <w:noProof/>
          <w:lang w:eastAsia="en-GB"/>
        </w:rPr>
        <w:t xml:space="preserve">The </w:t>
      </w:r>
      <w:r w:rsidRPr="00D550A9">
        <w:rPr>
          <w:b/>
          <w:i/>
          <w:noProof/>
          <w:lang w:eastAsia="en-GB"/>
        </w:rPr>
        <w:t>carrierFreq</w:t>
      </w:r>
      <w:r>
        <w:rPr>
          <w:b/>
          <w:i/>
          <w:noProof/>
          <w:lang w:eastAsia="en-GB"/>
        </w:rPr>
        <w:t xml:space="preserve"> </w:t>
      </w:r>
      <w:r>
        <w:rPr>
          <w:noProof/>
          <w:lang w:eastAsia="en-GB"/>
        </w:rPr>
        <w:t>from MN to SN can help SN support “needforGaps” capable UE in FR2, a</w:t>
      </w:r>
      <w:r>
        <w:t xml:space="preserve">nd MN can inform carrierFreq associated with preferred </w:t>
      </w:r>
      <w:r w:rsidRPr="00086C57">
        <w:rPr>
          <w:i/>
        </w:rPr>
        <w:t xml:space="preserve">SMTC </w:t>
      </w:r>
      <w:r>
        <w:t xml:space="preserve">IE to SN. </w:t>
      </w:r>
    </w:p>
    <w:p w14:paraId="7A8F51E4" w14:textId="3F8B7895" w:rsidR="003E69FD" w:rsidRDefault="003E69FD" w:rsidP="003E69FD">
      <w:pPr>
        <w:rPr>
          <w:b/>
        </w:rPr>
      </w:pPr>
      <w:r w:rsidRPr="001E7EC2">
        <w:rPr>
          <w:rFonts w:hint="eastAsia"/>
          <w:b/>
        </w:rPr>
        <w:t>Proposal</w:t>
      </w:r>
      <w:r>
        <w:rPr>
          <w:b/>
        </w:rPr>
        <w:t>4</w:t>
      </w:r>
      <w:r w:rsidRPr="001E7EC2">
        <w:rPr>
          <w:rFonts w:hint="eastAsia"/>
          <w:b/>
        </w:rPr>
        <w:t xml:space="preserve">: </w:t>
      </w:r>
      <w:r w:rsidRPr="001E7EC2">
        <w:rPr>
          <w:b/>
        </w:rPr>
        <w:t>RAN2 agree “</w:t>
      </w:r>
      <w:r w:rsidRPr="001E7EC2">
        <w:rPr>
          <w:b/>
          <w:i/>
          <w:noProof/>
          <w:lang w:eastAsia="en-GB"/>
        </w:rPr>
        <w:t>carrierFreq</w:t>
      </w:r>
      <w:r>
        <w:rPr>
          <w:b/>
          <w:noProof/>
          <w:lang w:eastAsia="en-GB"/>
        </w:rPr>
        <w:t xml:space="preserve"> IE</w:t>
      </w:r>
      <w:r w:rsidRPr="001E7EC2">
        <w:rPr>
          <w:b/>
        </w:rPr>
        <w:t>”</w:t>
      </w:r>
      <w:r w:rsidR="00086C57">
        <w:rPr>
          <w:b/>
        </w:rPr>
        <w:t xml:space="preserve"> as Optional</w:t>
      </w:r>
      <w:r w:rsidRPr="001E7EC2">
        <w:rPr>
          <w:b/>
        </w:rPr>
        <w:t xml:space="preserve"> </w:t>
      </w:r>
      <w:r>
        <w:rPr>
          <w:b/>
        </w:rPr>
        <w:t>is</w:t>
      </w:r>
      <w:r w:rsidRPr="001E7EC2">
        <w:rPr>
          <w:b/>
        </w:rPr>
        <w:t xml:space="preserve"> needed from </w:t>
      </w:r>
      <w:r w:rsidR="00535CC7">
        <w:rPr>
          <w:b/>
        </w:rPr>
        <w:t>M</w:t>
      </w:r>
      <w:r w:rsidRPr="001E7EC2">
        <w:rPr>
          <w:b/>
        </w:rPr>
        <w:t xml:space="preserve">N to </w:t>
      </w:r>
      <w:r w:rsidR="00535CC7">
        <w:rPr>
          <w:b/>
        </w:rPr>
        <w:t>S</w:t>
      </w:r>
      <w:r w:rsidRPr="001E7EC2">
        <w:rPr>
          <w:b/>
        </w:rPr>
        <w:t>N.</w:t>
      </w:r>
    </w:p>
    <w:p w14:paraId="4B962858" w14:textId="54131770" w:rsidR="00535CC7" w:rsidRPr="001E7EC2" w:rsidRDefault="00535CC7" w:rsidP="00535CC7">
      <w:pPr>
        <w:rPr>
          <w:b/>
        </w:rPr>
      </w:pPr>
      <w:r w:rsidRPr="001E7EC2">
        <w:rPr>
          <w:rFonts w:hint="eastAsia"/>
          <w:b/>
        </w:rPr>
        <w:t>Proposal</w:t>
      </w:r>
      <w:r>
        <w:rPr>
          <w:b/>
        </w:rPr>
        <w:t>5</w:t>
      </w:r>
      <w:r w:rsidRPr="001E7EC2">
        <w:rPr>
          <w:rFonts w:hint="eastAsia"/>
          <w:b/>
        </w:rPr>
        <w:t xml:space="preserve">: </w:t>
      </w:r>
      <w:r w:rsidRPr="001E7EC2">
        <w:rPr>
          <w:b/>
        </w:rPr>
        <w:t xml:space="preserve">RAN2 agree </w:t>
      </w:r>
      <w:r>
        <w:rPr>
          <w:b/>
        </w:rPr>
        <w:t>“</w:t>
      </w:r>
      <w:r>
        <w:rPr>
          <w:b/>
          <w:i/>
          <w:noProof/>
          <w:lang w:eastAsia="en-GB"/>
        </w:rPr>
        <w:t xml:space="preserve">SMTC </w:t>
      </w:r>
      <w:r w:rsidRPr="00870B7C">
        <w:rPr>
          <w:b/>
          <w:noProof/>
          <w:lang w:eastAsia="en-GB"/>
        </w:rPr>
        <w:t>IE</w:t>
      </w:r>
      <w:r>
        <w:rPr>
          <w:b/>
          <w:noProof/>
          <w:lang w:eastAsia="en-GB"/>
        </w:rPr>
        <w:t>”</w:t>
      </w:r>
      <w:r w:rsidR="00086C57">
        <w:rPr>
          <w:b/>
          <w:noProof/>
          <w:lang w:eastAsia="en-GB"/>
        </w:rPr>
        <w:t xml:space="preserve"> as Optional</w:t>
      </w:r>
      <w:r>
        <w:rPr>
          <w:b/>
          <w:noProof/>
          <w:lang w:eastAsia="en-GB"/>
        </w:rPr>
        <w:t xml:space="preserve"> </w:t>
      </w:r>
      <w:r w:rsidR="00086C57">
        <w:rPr>
          <w:b/>
          <w:noProof/>
          <w:lang w:eastAsia="en-GB"/>
        </w:rPr>
        <w:t>is needed</w:t>
      </w:r>
      <w:r>
        <w:rPr>
          <w:b/>
          <w:noProof/>
          <w:lang w:eastAsia="en-GB"/>
        </w:rPr>
        <w:t xml:space="preserve"> </w:t>
      </w:r>
      <w:r w:rsidRPr="001E7EC2">
        <w:rPr>
          <w:b/>
        </w:rPr>
        <w:t xml:space="preserve">from </w:t>
      </w:r>
      <w:r>
        <w:rPr>
          <w:b/>
        </w:rPr>
        <w:t>M</w:t>
      </w:r>
      <w:r w:rsidRPr="001E7EC2">
        <w:rPr>
          <w:b/>
        </w:rPr>
        <w:t xml:space="preserve">N to </w:t>
      </w:r>
      <w:r>
        <w:rPr>
          <w:b/>
        </w:rPr>
        <w:t>S</w:t>
      </w:r>
      <w:r w:rsidRPr="001E7EC2">
        <w:rPr>
          <w:b/>
        </w:rPr>
        <w:t>N.</w:t>
      </w:r>
    </w:p>
    <w:p w14:paraId="09A95E3B" w14:textId="766E2181" w:rsidR="001E7EC2" w:rsidRDefault="00535CC7" w:rsidP="00535CC7">
      <w:r>
        <w:rPr>
          <w:rFonts w:hint="eastAsia"/>
        </w:rPr>
        <w:t xml:space="preserve">For </w:t>
      </w:r>
      <w:r w:rsidRPr="005352AF">
        <w:rPr>
          <w:b/>
          <w:i/>
          <w:noProof/>
          <w:lang w:eastAsia="en-GB"/>
        </w:rPr>
        <w:t>MeasGapConfig</w:t>
      </w:r>
      <w:r>
        <w:rPr>
          <w:noProof/>
          <w:lang w:eastAsia="en-GB"/>
        </w:rPr>
        <w:t xml:space="preserve"> from MN to SN, it has been agreed in previous meeting for Case1 that for per UE/FR1 gap, MN needs to inform the configured </w:t>
      </w:r>
      <w:r w:rsidRPr="005352AF">
        <w:rPr>
          <w:b/>
          <w:i/>
          <w:noProof/>
          <w:lang w:eastAsia="en-GB"/>
        </w:rPr>
        <w:t>MeasGapConfig</w:t>
      </w:r>
      <w:r>
        <w:rPr>
          <w:noProof/>
          <w:lang w:eastAsia="en-GB"/>
        </w:rPr>
        <w:t xml:space="preserve"> of per UE/FR1 to SN after gap configured by MN. But for Case2, there is no discussion on if </w:t>
      </w:r>
      <w:r w:rsidRPr="005352AF">
        <w:rPr>
          <w:b/>
          <w:i/>
          <w:noProof/>
          <w:lang w:eastAsia="en-GB"/>
        </w:rPr>
        <w:t>MeasGapConfig</w:t>
      </w:r>
      <w:r>
        <w:rPr>
          <w:noProof/>
          <w:lang w:eastAsia="en-GB"/>
        </w:rPr>
        <w:t xml:space="preserve"> from SN to MN for FR2 gap is needed. In our understanding, it </w:t>
      </w:r>
      <w:r w:rsidR="005352AF">
        <w:rPr>
          <w:noProof/>
          <w:lang w:eastAsia="en-GB"/>
        </w:rPr>
        <w:t xml:space="preserve">may be used as </w:t>
      </w:r>
      <w:r w:rsidR="001E7EC2">
        <w:rPr>
          <w:noProof/>
          <w:lang w:eastAsia="en-GB"/>
        </w:rPr>
        <w:t xml:space="preserve">confirmation to MN </w:t>
      </w:r>
      <w:r w:rsidR="006E2767">
        <w:rPr>
          <w:noProof/>
          <w:lang w:eastAsia="en-GB"/>
        </w:rPr>
        <w:t>in Case</w:t>
      </w:r>
      <w:r>
        <w:rPr>
          <w:noProof/>
          <w:lang w:eastAsia="en-GB"/>
        </w:rPr>
        <w:t>2</w:t>
      </w:r>
      <w:r w:rsidR="006E2767">
        <w:rPr>
          <w:noProof/>
          <w:lang w:eastAsia="en-GB"/>
        </w:rPr>
        <w:t xml:space="preserve"> </w:t>
      </w:r>
      <w:r w:rsidR="001E7EC2">
        <w:rPr>
          <w:noProof/>
          <w:lang w:eastAsia="en-GB"/>
        </w:rPr>
        <w:t xml:space="preserve">that </w:t>
      </w:r>
      <w:r w:rsidR="005352AF">
        <w:rPr>
          <w:noProof/>
          <w:lang w:eastAsia="en-GB"/>
        </w:rPr>
        <w:t>FR2 gap</w:t>
      </w:r>
      <w:r w:rsidR="001E7EC2">
        <w:rPr>
          <w:noProof/>
          <w:lang w:eastAsia="en-GB"/>
        </w:rPr>
        <w:t xml:space="preserve"> has been configured</w:t>
      </w:r>
      <w:r w:rsidR="006E2767">
        <w:rPr>
          <w:noProof/>
          <w:lang w:eastAsia="en-GB"/>
        </w:rPr>
        <w:t xml:space="preserve"> in SN</w:t>
      </w:r>
      <w:r>
        <w:rPr>
          <w:noProof/>
          <w:lang w:eastAsia="en-GB"/>
        </w:rPr>
        <w:t xml:space="preserve"> and help MN check the configured FR gap is in line with MN preferred FR2 gap. So we would suggest to support </w:t>
      </w:r>
      <w:r w:rsidRPr="005352AF">
        <w:rPr>
          <w:b/>
          <w:i/>
          <w:noProof/>
          <w:lang w:eastAsia="en-GB"/>
        </w:rPr>
        <w:t>MeasGapConfig</w:t>
      </w:r>
      <w:r>
        <w:rPr>
          <w:noProof/>
          <w:lang w:eastAsia="en-GB"/>
        </w:rPr>
        <w:t xml:space="preserve"> from SN to MN.</w:t>
      </w:r>
    </w:p>
    <w:p w14:paraId="27C7462C" w14:textId="27CB5D3C" w:rsidR="00550A63" w:rsidRDefault="00550A63" w:rsidP="00550A63">
      <w:pPr>
        <w:rPr>
          <w:b/>
        </w:rPr>
      </w:pPr>
      <w:r w:rsidRPr="005352AF">
        <w:rPr>
          <w:rFonts w:hint="eastAsia"/>
          <w:b/>
        </w:rPr>
        <w:t>Proposal</w:t>
      </w:r>
      <w:r w:rsidR="00535CC7">
        <w:rPr>
          <w:b/>
        </w:rPr>
        <w:t>6</w:t>
      </w:r>
      <w:r w:rsidRPr="005352AF">
        <w:rPr>
          <w:rFonts w:hint="eastAsia"/>
          <w:b/>
        </w:rPr>
        <w:t xml:space="preserve">: </w:t>
      </w:r>
      <w:r>
        <w:rPr>
          <w:b/>
        </w:rPr>
        <w:t>RAN2 agree “</w:t>
      </w:r>
      <w:r w:rsidRPr="005352AF">
        <w:rPr>
          <w:b/>
          <w:i/>
          <w:noProof/>
          <w:lang w:eastAsia="en-GB"/>
        </w:rPr>
        <w:t>MeasGapConfig</w:t>
      </w:r>
      <w:r>
        <w:rPr>
          <w:b/>
          <w:noProof/>
          <w:lang w:eastAsia="en-GB"/>
        </w:rPr>
        <w:t xml:space="preserve"> IE</w:t>
      </w:r>
      <w:r>
        <w:rPr>
          <w:b/>
        </w:rPr>
        <w:t xml:space="preserve">” </w:t>
      </w:r>
      <w:r w:rsidR="00AB7F7C">
        <w:rPr>
          <w:b/>
        </w:rPr>
        <w:t>is</w:t>
      </w:r>
      <w:r>
        <w:rPr>
          <w:b/>
        </w:rPr>
        <w:t xml:space="preserve"> needed from </w:t>
      </w:r>
      <w:r w:rsidR="00535CC7">
        <w:rPr>
          <w:b/>
        </w:rPr>
        <w:t>S</w:t>
      </w:r>
      <w:r>
        <w:rPr>
          <w:b/>
        </w:rPr>
        <w:t xml:space="preserve">N to </w:t>
      </w:r>
      <w:r w:rsidR="00535CC7">
        <w:rPr>
          <w:b/>
        </w:rPr>
        <w:t>M</w:t>
      </w:r>
      <w:r>
        <w:rPr>
          <w:b/>
        </w:rPr>
        <w:t>N.</w:t>
      </w:r>
    </w:p>
    <w:p w14:paraId="35AF09FE" w14:textId="72C2F12C" w:rsidR="00AB7F7C" w:rsidRPr="006E13D1" w:rsidRDefault="00AB7F7C" w:rsidP="00AB7F7C">
      <w:pPr>
        <w:pStyle w:val="Heading1"/>
      </w:pPr>
      <w:r w:rsidRPr="006E13D1">
        <w:t>3</w:t>
      </w:r>
      <w:r w:rsidRPr="006E13D1">
        <w:tab/>
      </w:r>
      <w:r>
        <w:t>Summary for UE specific Assistance info</w:t>
      </w:r>
    </w:p>
    <w:p w14:paraId="2F197AC0" w14:textId="3E12536A" w:rsidR="00AB7F7C" w:rsidRPr="006E13D1" w:rsidRDefault="00AB7F7C" w:rsidP="00AB7F7C">
      <w:pPr>
        <w:pStyle w:val="TH"/>
      </w:pPr>
      <w:r w:rsidRPr="006E13D1">
        <w:t xml:space="preserve">Table </w:t>
      </w:r>
      <w:r w:rsidR="001D6E05">
        <w:t>1</w:t>
      </w:r>
      <w:r w:rsidRPr="006E13D1">
        <w:t xml:space="preserve">: </w:t>
      </w:r>
      <w:r>
        <w:t xml:space="preserve">new proposed Assistance information for measurement gap coordination </w:t>
      </w:r>
    </w:p>
    <w:tbl>
      <w:tblPr>
        <w:tblStyle w:val="TableGrid"/>
        <w:tblW w:w="7792" w:type="dxa"/>
        <w:tblInd w:w="919" w:type="dxa"/>
        <w:tblLook w:val="04A0" w:firstRow="1" w:lastRow="0" w:firstColumn="1" w:lastColumn="0" w:noHBand="0" w:noVBand="1"/>
      </w:tblPr>
      <w:tblGrid>
        <w:gridCol w:w="1239"/>
        <w:gridCol w:w="3016"/>
        <w:gridCol w:w="3537"/>
      </w:tblGrid>
      <w:tr w:rsidR="00AB7F7C" w:rsidRPr="00D64347" w14:paraId="55DF1A8E" w14:textId="77777777" w:rsidTr="00CE2BC1">
        <w:tc>
          <w:tcPr>
            <w:tcW w:w="1239" w:type="dxa"/>
          </w:tcPr>
          <w:p w14:paraId="7F86DF74" w14:textId="77777777" w:rsidR="00AB7F7C" w:rsidRPr="00626E18" w:rsidRDefault="00AB7F7C" w:rsidP="00CE2BC1">
            <w:pPr>
              <w:rPr>
                <w:lang w:val="en-US"/>
              </w:rPr>
            </w:pPr>
          </w:p>
        </w:tc>
        <w:tc>
          <w:tcPr>
            <w:tcW w:w="3016" w:type="dxa"/>
          </w:tcPr>
          <w:p w14:paraId="74375ED2" w14:textId="77777777" w:rsidR="00AB7F7C" w:rsidRPr="00D64347" w:rsidRDefault="00AB7F7C" w:rsidP="00CE2BC1">
            <w:pPr>
              <w:rPr>
                <w:b/>
              </w:rPr>
            </w:pPr>
            <w:r w:rsidRPr="00D64347">
              <w:rPr>
                <w:rFonts w:hint="eastAsia"/>
                <w:b/>
              </w:rPr>
              <w:t>Per UE gap</w:t>
            </w:r>
            <w:r>
              <w:rPr>
                <w:b/>
              </w:rPr>
              <w:t>/FR1 gap</w:t>
            </w:r>
          </w:p>
        </w:tc>
        <w:tc>
          <w:tcPr>
            <w:tcW w:w="3537" w:type="dxa"/>
          </w:tcPr>
          <w:p w14:paraId="0B3D9DE5" w14:textId="77777777" w:rsidR="00AB7F7C" w:rsidRPr="00D64347" w:rsidRDefault="00AB7F7C" w:rsidP="00CE2BC1">
            <w:pPr>
              <w:rPr>
                <w:b/>
              </w:rPr>
            </w:pPr>
            <w:r w:rsidRPr="00D64347">
              <w:rPr>
                <w:rFonts w:hint="eastAsia"/>
                <w:b/>
              </w:rPr>
              <w:t>FR2 gap</w:t>
            </w:r>
          </w:p>
        </w:tc>
      </w:tr>
      <w:tr w:rsidR="00AB7F7C" w14:paraId="731A8E1C" w14:textId="77777777" w:rsidTr="00CE2BC1">
        <w:tc>
          <w:tcPr>
            <w:tcW w:w="1239" w:type="dxa"/>
          </w:tcPr>
          <w:p w14:paraId="6B0A948C" w14:textId="77777777" w:rsidR="00AB7F7C" w:rsidRPr="00D64347" w:rsidRDefault="00AB7F7C" w:rsidP="00CE2BC1">
            <w:pPr>
              <w:rPr>
                <w:b/>
              </w:rPr>
            </w:pPr>
            <w:r>
              <w:rPr>
                <w:b/>
              </w:rPr>
              <w:t>F</w:t>
            </w:r>
            <w:r w:rsidRPr="00D64347">
              <w:rPr>
                <w:rFonts w:hint="eastAsia"/>
                <w:b/>
              </w:rPr>
              <w:t>rom MN to SN</w:t>
            </w:r>
          </w:p>
        </w:tc>
        <w:tc>
          <w:tcPr>
            <w:tcW w:w="3016" w:type="dxa"/>
          </w:tcPr>
          <w:p w14:paraId="456CFAE4" w14:textId="618CDF61" w:rsidR="00AB7F7C" w:rsidRDefault="00AB7F7C" w:rsidP="00CE2BC1">
            <w:r w:rsidRPr="00FB7B81">
              <w:rPr>
                <w:color w:val="5B9BD5" w:themeColor="accent1"/>
              </w:rPr>
              <w:t xml:space="preserve">- </w:t>
            </w:r>
            <w:r w:rsidRPr="00FB7B81">
              <w:rPr>
                <w:i/>
                <w:color w:val="5B9BD5" w:themeColor="accent1"/>
              </w:rPr>
              <w:t>MeasGapConfig</w:t>
            </w:r>
            <w:r w:rsidRPr="00FB7B81">
              <w:rPr>
                <w:color w:val="5B9BD5" w:themeColor="accent1"/>
              </w:rPr>
              <w:t xml:space="preserve"> IE</w:t>
            </w:r>
            <w:r>
              <w:t xml:space="preserve"> </w:t>
            </w:r>
            <w:r w:rsidR="00FB7B81">
              <w:t>(agreed in previous meeting)</w:t>
            </w:r>
          </w:p>
        </w:tc>
        <w:tc>
          <w:tcPr>
            <w:tcW w:w="3537" w:type="dxa"/>
          </w:tcPr>
          <w:p w14:paraId="243400EB" w14:textId="483BC7F3" w:rsidR="00AB7F7C" w:rsidRDefault="00AB7F7C" w:rsidP="00AB7F7C">
            <w:r w:rsidRPr="00FB7B81">
              <w:rPr>
                <w:color w:val="5B9BD5" w:themeColor="accent1"/>
              </w:rPr>
              <w:t xml:space="preserve">- </w:t>
            </w:r>
            <w:r w:rsidRPr="00FB7B81">
              <w:rPr>
                <w:i/>
                <w:color w:val="5B9BD5" w:themeColor="accent1"/>
              </w:rPr>
              <w:t xml:space="preserve">carrierFreq </w:t>
            </w:r>
            <w:r w:rsidRPr="00FB7B81">
              <w:rPr>
                <w:color w:val="5B9BD5" w:themeColor="accent1"/>
              </w:rPr>
              <w:t>IE</w:t>
            </w:r>
            <w:r>
              <w:rPr>
                <w:color w:val="000000"/>
              </w:rPr>
              <w:t xml:space="preserve"> </w:t>
            </w:r>
            <w:r>
              <w:t>(</w:t>
            </w:r>
            <w:r>
              <w:rPr>
                <w:color w:val="000000"/>
              </w:rPr>
              <w:t>Proposal4</w:t>
            </w:r>
            <w:r>
              <w:t>)</w:t>
            </w:r>
          </w:p>
          <w:p w14:paraId="00E1D7A5" w14:textId="0E18C833" w:rsidR="00AB7F7C" w:rsidRDefault="00086C57" w:rsidP="00AB7F7C">
            <w:r w:rsidRPr="00086C57">
              <w:rPr>
                <w:i/>
                <w:color w:val="5B9BD5" w:themeColor="accent1"/>
              </w:rPr>
              <w:t>-</w:t>
            </w:r>
            <w:r w:rsidR="00AB7F7C" w:rsidRPr="00086C57">
              <w:rPr>
                <w:i/>
                <w:color w:val="5B9BD5" w:themeColor="accent1"/>
              </w:rPr>
              <w:t xml:space="preserve"> SMTC </w:t>
            </w:r>
            <w:r w:rsidR="00AB7F7C" w:rsidRPr="00086C57">
              <w:rPr>
                <w:color w:val="5B9BD5" w:themeColor="accent1"/>
              </w:rPr>
              <w:t>IE</w:t>
            </w:r>
            <w:r w:rsidR="00AB7F7C">
              <w:rPr>
                <w:color w:val="000000"/>
              </w:rPr>
              <w:t xml:space="preserve"> </w:t>
            </w:r>
            <w:r w:rsidR="00AB7F7C">
              <w:t>(</w:t>
            </w:r>
            <w:r w:rsidR="00AB7F7C">
              <w:rPr>
                <w:color w:val="000000"/>
              </w:rPr>
              <w:t>Proposal5</w:t>
            </w:r>
            <w:r w:rsidR="00AB7F7C">
              <w:t>)</w:t>
            </w:r>
          </w:p>
        </w:tc>
      </w:tr>
      <w:tr w:rsidR="00AB7F7C" w14:paraId="4718F02E" w14:textId="77777777" w:rsidTr="00CE2BC1">
        <w:tc>
          <w:tcPr>
            <w:tcW w:w="1239" w:type="dxa"/>
          </w:tcPr>
          <w:p w14:paraId="5CCAB8B7" w14:textId="77777777" w:rsidR="00AB7F7C" w:rsidRPr="00D64347" w:rsidRDefault="00AB7F7C" w:rsidP="00CE2BC1">
            <w:pPr>
              <w:rPr>
                <w:b/>
              </w:rPr>
            </w:pPr>
            <w:r>
              <w:rPr>
                <w:b/>
              </w:rPr>
              <w:lastRenderedPageBreak/>
              <w:t>F</w:t>
            </w:r>
            <w:r w:rsidRPr="00D64347">
              <w:rPr>
                <w:rFonts w:hint="eastAsia"/>
                <w:b/>
              </w:rPr>
              <w:t xml:space="preserve">rom </w:t>
            </w:r>
            <w:r w:rsidRPr="00D64347">
              <w:rPr>
                <w:b/>
              </w:rPr>
              <w:t>S</w:t>
            </w:r>
            <w:r w:rsidRPr="00D64347">
              <w:rPr>
                <w:rFonts w:hint="eastAsia"/>
                <w:b/>
              </w:rPr>
              <w:t xml:space="preserve">N to </w:t>
            </w:r>
            <w:r w:rsidRPr="00D64347">
              <w:rPr>
                <w:b/>
              </w:rPr>
              <w:t>M</w:t>
            </w:r>
            <w:r w:rsidRPr="00D64347">
              <w:rPr>
                <w:rFonts w:hint="eastAsia"/>
                <w:b/>
              </w:rPr>
              <w:t>N</w:t>
            </w:r>
          </w:p>
        </w:tc>
        <w:tc>
          <w:tcPr>
            <w:tcW w:w="3016" w:type="dxa"/>
          </w:tcPr>
          <w:p w14:paraId="681D231D" w14:textId="60821688" w:rsidR="00AB7F7C" w:rsidRDefault="00AB7F7C" w:rsidP="00CE2BC1">
            <w:r w:rsidRPr="00FB7B81">
              <w:rPr>
                <w:color w:val="5B9BD5" w:themeColor="accent1"/>
              </w:rPr>
              <w:t xml:space="preserve">- </w:t>
            </w:r>
            <w:r w:rsidRPr="00FB7B81">
              <w:rPr>
                <w:i/>
                <w:color w:val="5B9BD5" w:themeColor="accent1"/>
              </w:rPr>
              <w:t xml:space="preserve">carrierFreq </w:t>
            </w:r>
            <w:r w:rsidRPr="00FB7B81">
              <w:rPr>
                <w:color w:val="5B9BD5" w:themeColor="accent1"/>
              </w:rPr>
              <w:t>IE</w:t>
            </w:r>
            <w:r>
              <w:rPr>
                <w:color w:val="000000"/>
              </w:rPr>
              <w:t xml:space="preserve"> (Proposal2) </w:t>
            </w:r>
          </w:p>
          <w:p w14:paraId="40D8F92F" w14:textId="67C4F549" w:rsidR="00AB7F7C" w:rsidRDefault="00E2333C" w:rsidP="00CE2BC1">
            <w:r w:rsidRPr="00FB7B81">
              <w:rPr>
                <w:color w:val="5B9BD5" w:themeColor="accent1"/>
              </w:rPr>
              <w:t>-</w:t>
            </w:r>
            <w:r w:rsidR="00AB7F7C" w:rsidRPr="00FB7B81">
              <w:rPr>
                <w:color w:val="5B9BD5" w:themeColor="accent1"/>
              </w:rPr>
              <w:t xml:space="preserve"> </w:t>
            </w:r>
            <w:r w:rsidR="00AB7F7C" w:rsidRPr="00FB7B81">
              <w:rPr>
                <w:i/>
                <w:color w:val="5B9BD5" w:themeColor="accent1"/>
              </w:rPr>
              <w:t>SMTC</w:t>
            </w:r>
            <w:r w:rsidR="00AB7F7C" w:rsidRPr="00FB7B81">
              <w:rPr>
                <w:color w:val="5B9BD5" w:themeColor="accent1"/>
              </w:rPr>
              <w:t xml:space="preserve"> IE</w:t>
            </w:r>
            <w:r w:rsidR="00AB7F7C">
              <w:rPr>
                <w:color w:val="000000"/>
              </w:rPr>
              <w:t xml:space="preserve"> (Proposal3)</w:t>
            </w:r>
          </w:p>
        </w:tc>
        <w:tc>
          <w:tcPr>
            <w:tcW w:w="3537" w:type="dxa"/>
          </w:tcPr>
          <w:p w14:paraId="5EDC5E42" w14:textId="4D1BBE4F" w:rsidR="00AB7F7C" w:rsidRDefault="00AB7F7C" w:rsidP="00CE2BC1">
            <w:r w:rsidRPr="00FB7B81">
              <w:rPr>
                <w:color w:val="5B9BD5" w:themeColor="accent1"/>
              </w:rPr>
              <w:t xml:space="preserve">- </w:t>
            </w:r>
            <w:r w:rsidRPr="00FB7B81">
              <w:rPr>
                <w:i/>
                <w:color w:val="5B9BD5" w:themeColor="accent1"/>
              </w:rPr>
              <w:t>MeasGapConfig</w:t>
            </w:r>
            <w:r w:rsidRPr="00FB7B81">
              <w:rPr>
                <w:color w:val="5B9BD5" w:themeColor="accent1"/>
              </w:rPr>
              <w:t xml:space="preserve"> IE</w:t>
            </w:r>
            <w:r>
              <w:rPr>
                <w:color w:val="000000"/>
              </w:rPr>
              <w:t xml:space="preserve"> (Proposal6)</w:t>
            </w:r>
          </w:p>
        </w:tc>
      </w:tr>
    </w:tbl>
    <w:p w14:paraId="1465B68E" w14:textId="289AB287" w:rsidR="00AB7F7C" w:rsidRDefault="00AB7F7C" w:rsidP="00550A63">
      <w:pPr>
        <w:rPr>
          <w:b/>
        </w:rPr>
      </w:pPr>
    </w:p>
    <w:p w14:paraId="6F86A257" w14:textId="52DC84B3" w:rsidR="00026505" w:rsidRDefault="00026505" w:rsidP="00026505">
      <w:pPr>
        <w:rPr>
          <w:b/>
        </w:rPr>
      </w:pPr>
      <w:r>
        <w:rPr>
          <w:b/>
        </w:rPr>
        <w:t xml:space="preserve">Proposal7: </w:t>
      </w:r>
      <w:r w:rsidRPr="007468B7">
        <w:rPr>
          <w:b/>
        </w:rPr>
        <w:t>Add listed information</w:t>
      </w:r>
      <w:r>
        <w:rPr>
          <w:b/>
        </w:rPr>
        <w:t xml:space="preserve"> in Table</w:t>
      </w:r>
      <w:r w:rsidR="00F77245">
        <w:rPr>
          <w:b/>
        </w:rPr>
        <w:t>1</w:t>
      </w:r>
      <w:r w:rsidRPr="007468B7">
        <w:rPr>
          <w:b/>
        </w:rPr>
        <w:t xml:space="preserve"> into SCG-Config and SCG-ConfigInfo</w:t>
      </w:r>
      <w:r w:rsidR="00F77245">
        <w:rPr>
          <w:b/>
        </w:rPr>
        <w:t xml:space="preserve"> for UE specific gap coordination</w:t>
      </w:r>
      <w:r w:rsidRPr="007468B7">
        <w:rPr>
          <w:b/>
        </w:rPr>
        <w:t>.</w:t>
      </w:r>
    </w:p>
    <w:p w14:paraId="06F82A28" w14:textId="1F5DAAA4" w:rsidR="001D6E05" w:rsidRDefault="001D6E05">
      <w:pPr>
        <w:spacing w:after="0"/>
        <w:rPr>
          <w:b/>
        </w:rPr>
      </w:pPr>
    </w:p>
    <w:p w14:paraId="5FF0E443" w14:textId="54B541D0" w:rsidR="00CD4C7B" w:rsidRPr="006E13D1" w:rsidRDefault="00026505" w:rsidP="00CD4C7B">
      <w:pPr>
        <w:pStyle w:val="Heading1"/>
      </w:pPr>
      <w:r>
        <w:t>4</w:t>
      </w:r>
      <w:r w:rsidR="00CD4C7B" w:rsidRPr="006E13D1">
        <w:tab/>
      </w:r>
      <w:r w:rsidR="00870B7C">
        <w:t>Proposed ASN.1 change</w:t>
      </w:r>
      <w:r w:rsidR="00AB7F7C">
        <w:t xml:space="preserve"> </w:t>
      </w:r>
    </w:p>
    <w:p w14:paraId="06494322" w14:textId="5C74EC06" w:rsidR="00CD4C7B" w:rsidRDefault="00CD4C7B" w:rsidP="00870B7C"/>
    <w:p w14:paraId="3A7DAAF5" w14:textId="77777777" w:rsidR="00870B7C" w:rsidRPr="00452FA8" w:rsidRDefault="00870B7C" w:rsidP="00870B7C">
      <w:pPr>
        <w:rPr>
          <w:b/>
          <w:u w:val="single"/>
        </w:rPr>
      </w:pPr>
      <w:r w:rsidRPr="00452FA8">
        <w:rPr>
          <w:rFonts w:hint="eastAsia"/>
          <w:b/>
          <w:u w:val="single"/>
        </w:rPr>
        <w:t>Example for ASN.1 change:</w:t>
      </w:r>
      <w:r w:rsidRPr="00452FA8">
        <w:rPr>
          <w:b/>
          <w:u w:val="single"/>
        </w:rPr>
        <w:t xml:space="preserve"> </w:t>
      </w:r>
    </w:p>
    <w:p w14:paraId="021442D0" w14:textId="77777777" w:rsidR="00870B7C" w:rsidRPr="00000A61" w:rsidRDefault="00870B7C" w:rsidP="00870B7C">
      <w:pPr>
        <w:pStyle w:val="PL"/>
        <w:shd w:val="pct10" w:color="auto" w:fill="auto"/>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5E53D5D1" w14:textId="77777777" w:rsidR="00870B7C" w:rsidRDefault="00870B7C" w:rsidP="00870B7C">
      <w:pPr>
        <w:pStyle w:val="PL"/>
        <w:shd w:val="pct10" w:color="auto" w:fill="auto"/>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513E8BDE" w14:textId="77777777" w:rsidR="00870B7C" w:rsidRPr="00000A61" w:rsidRDefault="00870B7C" w:rsidP="00870B7C">
      <w:pPr>
        <w:pStyle w:val="PL"/>
        <w:shd w:val="pct10" w:color="auto" w:fill="auto"/>
      </w:pPr>
      <w:r>
        <w:tab/>
      </w:r>
      <w:r w:rsidRPr="008E1E5F">
        <w:t>p-maxFR1</w:t>
      </w:r>
      <w:r>
        <w:tab/>
      </w:r>
      <w:r>
        <w:tab/>
      </w:r>
      <w:r>
        <w:tab/>
      </w:r>
      <w:r>
        <w:tab/>
      </w:r>
      <w:r>
        <w:tab/>
      </w:r>
      <w:r>
        <w:tab/>
      </w:r>
      <w:r>
        <w:tab/>
        <w:t>P-Max</w:t>
      </w:r>
      <w:r>
        <w:tab/>
      </w:r>
      <w:r>
        <w:tab/>
      </w:r>
      <w:r>
        <w:tab/>
      </w:r>
      <w:r>
        <w:tab/>
      </w:r>
      <w:r>
        <w:tab/>
      </w:r>
      <w:r>
        <w:tab/>
      </w:r>
      <w:r>
        <w:tab/>
      </w:r>
      <w:r>
        <w:tab/>
      </w:r>
      <w:r>
        <w:tab/>
      </w:r>
      <w:r>
        <w:tab/>
      </w:r>
      <w:r>
        <w:tab/>
      </w:r>
      <w:r>
        <w:tab/>
        <w:t xml:space="preserve">OPTIONAL, </w:t>
      </w:r>
    </w:p>
    <w:p w14:paraId="6788A56E" w14:textId="77777777" w:rsidR="00870B7C" w:rsidRPr="00000A61" w:rsidRDefault="00870B7C" w:rsidP="00870B7C">
      <w:pPr>
        <w:pStyle w:val="PL"/>
        <w:shd w:val="pct10" w:color="auto" w:fill="auto"/>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003F4861" w14:textId="77777777" w:rsidR="00870B7C" w:rsidRPr="00000A61" w:rsidRDefault="00870B7C" w:rsidP="00870B7C">
      <w:pPr>
        <w:pStyle w:val="PL"/>
        <w:shd w:val="pct10" w:color="auto" w:fill="auto"/>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16C8556E" w14:textId="77777777" w:rsidR="00870B7C" w:rsidRDefault="00870B7C" w:rsidP="00870B7C">
      <w:pPr>
        <w:pStyle w:val="PL"/>
        <w:shd w:val="pct10" w:color="auto" w:fill="auto"/>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1E822C8A" w14:textId="77777777" w:rsidR="00870B7C" w:rsidRDefault="00870B7C" w:rsidP="00870B7C">
      <w:pPr>
        <w:pStyle w:val="PL"/>
        <w:shd w:val="pct10" w:color="auto" w:fill="auto"/>
        <w:rPr>
          <w:ins w:id="1" w:author="Nokia" w:date="2018-01-27T02:15:00Z"/>
          <w:color w:val="993366"/>
        </w:rPr>
      </w:pPr>
      <w:ins w:id="2" w:author="Nokia" w:date="2018-01-27T02:15:00Z">
        <w:r>
          <w:tab/>
          <w:t>assistInfoforGaptoMN</w:t>
        </w:r>
        <w:r>
          <w:tab/>
        </w:r>
        <w:r>
          <w:tab/>
        </w:r>
        <w:r>
          <w:tab/>
        </w:r>
        <w:r>
          <w:tab/>
          <w:t xml:space="preserve">SEQUENCE </w:t>
        </w:r>
        <w:r w:rsidRPr="00000A61">
          <w:t>(</w:t>
        </w:r>
        <w:r w:rsidRPr="004C7C72">
          <w:rPr>
            <w:color w:val="993366"/>
          </w:rPr>
          <w:t>SIZE</w:t>
        </w:r>
        <w:r w:rsidRPr="00000A61">
          <w:t xml:space="preserve"> (1..</w:t>
        </w:r>
        <w:r w:rsidRPr="00BD4330">
          <w:t xml:space="preserve"> </w:t>
        </w:r>
        <w:r w:rsidRPr="00000A61">
          <w:t>maxMeasFreqsSCG-NR))</w:t>
        </w:r>
        <w:r>
          <w:t xml:space="preserve"> OF AssistInfoforGaptoMN</w:t>
        </w:r>
        <w:r w:rsidRPr="000B1978">
          <w:rPr>
            <w:color w:val="993366"/>
          </w:rPr>
          <w:t xml:space="preserve"> </w:t>
        </w:r>
        <w:r>
          <w:rPr>
            <w:color w:val="993366"/>
          </w:rPr>
          <w:t xml:space="preserve"> </w:t>
        </w:r>
        <w:r w:rsidRPr="00797950">
          <w:rPr>
            <w:color w:val="993366"/>
          </w:rPr>
          <w:t>OPTIONAL</w:t>
        </w:r>
        <w:r>
          <w:rPr>
            <w:color w:val="993366"/>
          </w:rPr>
          <w:t>,</w:t>
        </w:r>
      </w:ins>
    </w:p>
    <w:p w14:paraId="02F3683C" w14:textId="77777777" w:rsidR="00870B7C" w:rsidRPr="00000A61" w:rsidRDefault="00870B7C" w:rsidP="00870B7C">
      <w:pPr>
        <w:pStyle w:val="PL"/>
        <w:shd w:val="pct10" w:color="auto" w:fill="auto"/>
        <w:rPr>
          <w:ins w:id="3" w:author="Nokia" w:date="2018-01-27T02:15:00Z"/>
        </w:rPr>
      </w:pPr>
      <w:ins w:id="4" w:author="Nokia" w:date="2018-01-27T02:15:00Z">
        <w:r>
          <w:rPr>
            <w:color w:val="993366"/>
          </w:rPr>
          <w:tab/>
          <w:t>measGapConfigforFR2</w:t>
        </w:r>
        <w:r>
          <w:rPr>
            <w:color w:val="993366"/>
          </w:rPr>
          <w:tab/>
        </w:r>
        <w:r>
          <w:rPr>
            <w:color w:val="993366"/>
          </w:rPr>
          <w:tab/>
        </w:r>
        <w:r>
          <w:rPr>
            <w:color w:val="993366"/>
          </w:rPr>
          <w:tab/>
        </w:r>
        <w:r>
          <w:rPr>
            <w:color w:val="993366"/>
          </w:rPr>
          <w:tab/>
        </w:r>
        <w:r>
          <w:rPr>
            <w:color w:val="993366"/>
          </w:rPr>
          <w:tab/>
        </w:r>
        <w:r w:rsidRPr="00C43677">
          <w:t>MeasGapConfig</w:t>
        </w:r>
        <w:r>
          <w:tab/>
        </w:r>
        <w:r>
          <w:tab/>
        </w:r>
        <w:r>
          <w:tab/>
        </w:r>
        <w:r>
          <w:tab/>
        </w:r>
        <w:r>
          <w:tab/>
        </w:r>
        <w:r>
          <w:tab/>
        </w:r>
        <w:r>
          <w:tab/>
        </w:r>
        <w:r>
          <w:tab/>
        </w:r>
        <w:r>
          <w:tab/>
        </w:r>
        <w:r>
          <w:tab/>
        </w:r>
        <w:r w:rsidRPr="00797950">
          <w:rPr>
            <w:color w:val="993366"/>
          </w:rPr>
          <w:t>OPTIONAL</w:t>
        </w:r>
        <w:r w:rsidRPr="00000A61">
          <w:t>,</w:t>
        </w:r>
      </w:ins>
    </w:p>
    <w:p w14:paraId="4EF27108" w14:textId="77777777" w:rsidR="00870B7C" w:rsidRPr="00000A61" w:rsidRDefault="00870B7C" w:rsidP="00870B7C">
      <w:pPr>
        <w:pStyle w:val="PL"/>
        <w:shd w:val="pct10" w:color="auto" w:fill="auto"/>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45E71254" w14:textId="77777777" w:rsidR="00870B7C" w:rsidRDefault="00870B7C" w:rsidP="00870B7C">
      <w:pPr>
        <w:pStyle w:val="PL"/>
        <w:shd w:val="pct10" w:color="auto" w:fill="auto"/>
      </w:pPr>
      <w:r w:rsidRPr="00000A61">
        <w:t>}</w:t>
      </w:r>
    </w:p>
    <w:p w14:paraId="4CB709DD" w14:textId="77777777" w:rsidR="00870B7C" w:rsidRDefault="00870B7C" w:rsidP="00870B7C">
      <w:pPr>
        <w:pStyle w:val="PL"/>
        <w:shd w:val="pct10" w:color="auto" w:fill="auto"/>
      </w:pPr>
    </w:p>
    <w:p w14:paraId="25024BF6" w14:textId="77777777" w:rsidR="00870B7C" w:rsidRDefault="00870B7C" w:rsidP="00870B7C">
      <w:pPr>
        <w:pStyle w:val="PL"/>
        <w:shd w:val="pct10" w:color="auto" w:fill="auto"/>
        <w:rPr>
          <w:ins w:id="5" w:author="Nokia" w:date="2018-01-27T02:15:00Z"/>
        </w:rPr>
      </w:pPr>
      <w:ins w:id="6" w:author="Nokia" w:date="2018-01-27T02:15:00Z">
        <w:r>
          <w:t xml:space="preserve">AssistInfoforGaptoMN </w:t>
        </w:r>
        <w:r w:rsidRPr="00000A61">
          <w:t>::=</w:t>
        </w:r>
        <w:r>
          <w:t xml:space="preserve">               </w:t>
        </w:r>
        <w:r w:rsidRPr="00797950">
          <w:rPr>
            <w:color w:val="993366"/>
          </w:rPr>
          <w:t>SEQUENCE</w:t>
        </w:r>
        <w:r w:rsidRPr="00000A61">
          <w:t xml:space="preserve"> {</w:t>
        </w:r>
      </w:ins>
    </w:p>
    <w:p w14:paraId="6428ECB0" w14:textId="4DEED24F" w:rsidR="00870B7C" w:rsidRDefault="00870B7C" w:rsidP="002021FD">
      <w:pPr>
        <w:pStyle w:val="PL"/>
        <w:shd w:val="pct10" w:color="auto" w:fill="auto"/>
        <w:tabs>
          <w:tab w:val="clear" w:pos="4224"/>
        </w:tabs>
        <w:ind w:firstLineChars="250" w:firstLine="400"/>
        <w:rPr>
          <w:ins w:id="7" w:author="Nokia" w:date="2018-01-27T02:15:00Z"/>
        </w:rPr>
      </w:pPr>
      <w:ins w:id="8" w:author="Nokia" w:date="2018-01-27T02:15:00Z">
        <w:r w:rsidRPr="00000A61">
          <w:t>ca</w:t>
        </w:r>
        <w:r>
          <w:t>rrierFreq</w:t>
        </w:r>
        <w:r>
          <w:tab/>
        </w:r>
        <w:r>
          <w:tab/>
        </w:r>
        <w:r>
          <w:tab/>
        </w:r>
        <w:r>
          <w:tab/>
        </w:r>
        <w:r>
          <w:tab/>
        </w:r>
        <w:r>
          <w:tab/>
        </w:r>
        <w:r>
          <w:tab/>
        </w:r>
        <w:r>
          <w:tab/>
          <w:t>ARFCN-ValueNR</w:t>
        </w:r>
      </w:ins>
      <w:r w:rsidR="00920F34">
        <w:tab/>
      </w:r>
      <w:r w:rsidR="00920F34">
        <w:tab/>
      </w:r>
      <w:r w:rsidR="00920F34">
        <w:tab/>
      </w:r>
      <w:r w:rsidR="00920F34">
        <w:tab/>
      </w:r>
      <w:r w:rsidR="00920F34">
        <w:tab/>
      </w:r>
      <w:r w:rsidR="00920F34">
        <w:tab/>
      </w:r>
      <w:r w:rsidR="002021FD">
        <w:tab/>
      </w:r>
      <w:ins w:id="9" w:author="Nokia" w:date="2018-01-27T02:15:00Z">
        <w:r w:rsidR="00920F34" w:rsidRPr="00797950">
          <w:rPr>
            <w:color w:val="993366"/>
          </w:rPr>
          <w:t>OPTIONAL</w:t>
        </w:r>
        <w:r>
          <w:t xml:space="preserve">,         </w:t>
        </w:r>
      </w:ins>
    </w:p>
    <w:p w14:paraId="110D115A" w14:textId="2D95B306" w:rsidR="00870B7C" w:rsidRPr="00000A61" w:rsidRDefault="00870B7C" w:rsidP="00870B7C">
      <w:pPr>
        <w:pStyle w:val="PL"/>
        <w:shd w:val="pct10" w:color="auto" w:fill="auto"/>
        <w:tabs>
          <w:tab w:val="clear" w:pos="4224"/>
        </w:tabs>
        <w:ind w:firstLineChars="250" w:firstLine="400"/>
        <w:rPr>
          <w:ins w:id="10" w:author="Nokia" w:date="2018-01-27T02:15:00Z"/>
        </w:rPr>
      </w:pPr>
      <w:ins w:id="11" w:author="Nokia" w:date="2018-01-27T02:15:00Z">
        <w:r w:rsidRPr="00000A61">
          <w:t>ssb-MeasurementTimingConfiguration</w:t>
        </w:r>
        <w:r w:rsidRPr="00000A61">
          <w:tab/>
        </w:r>
        <w:r w:rsidRPr="00000A61">
          <w:tab/>
          <w:t>SSB-MeasurementTimingConfiguration</w:t>
        </w:r>
      </w:ins>
      <w:r w:rsidR="00026505">
        <w:tab/>
      </w:r>
      <w:r w:rsidR="00026505">
        <w:tab/>
      </w:r>
      <w:ins w:id="12" w:author="Nokia" w:date="2018-01-27T02:15:00Z">
        <w:r w:rsidR="00026505" w:rsidRPr="00797950">
          <w:rPr>
            <w:color w:val="993366"/>
          </w:rPr>
          <w:t>OPTIONAL</w:t>
        </w:r>
      </w:ins>
    </w:p>
    <w:p w14:paraId="3D5F7560" w14:textId="77777777" w:rsidR="00870B7C" w:rsidRDefault="00870B7C" w:rsidP="00870B7C">
      <w:pPr>
        <w:pStyle w:val="PL"/>
        <w:shd w:val="pct10" w:color="auto" w:fill="auto"/>
        <w:rPr>
          <w:ins w:id="13" w:author="Nokia" w:date="2018-01-27T02:15:00Z"/>
        </w:rPr>
      </w:pPr>
      <w:ins w:id="14" w:author="Nokia" w:date="2018-01-27T02:15:00Z">
        <w:r w:rsidRPr="00000A61">
          <w:t>}</w:t>
        </w:r>
      </w:ins>
    </w:p>
    <w:p w14:paraId="1226A8E3" w14:textId="77777777" w:rsidR="00870B7C" w:rsidRPr="00000A61" w:rsidRDefault="00870B7C" w:rsidP="00870B7C">
      <w:pPr>
        <w:pStyle w:val="PL"/>
        <w:shd w:val="pct10" w:color="auto" w:fill="auto"/>
      </w:pPr>
    </w:p>
    <w:p w14:paraId="7029CB1A" w14:textId="77777777" w:rsidR="00870B7C" w:rsidRPr="000B1978" w:rsidRDefault="00870B7C" w:rsidP="00870B7C"/>
    <w:p w14:paraId="0E619EF5" w14:textId="77777777" w:rsidR="00870B7C" w:rsidRPr="00000A61" w:rsidRDefault="00870B7C" w:rsidP="00870B7C">
      <w:pPr>
        <w:pStyle w:val="PL"/>
        <w:shd w:val="pct10" w:color="auto" w:fill="auto"/>
      </w:pPr>
      <w:r w:rsidRPr="00000A61">
        <w:t>SCG-ConfigInfo-r15-IEs ::=</w:t>
      </w:r>
      <w:r w:rsidRPr="00000A61">
        <w:tab/>
      </w:r>
      <w:r w:rsidRPr="00000A61">
        <w:tab/>
      </w:r>
      <w:r w:rsidRPr="00000A61">
        <w:tab/>
      </w:r>
      <w:r w:rsidRPr="00797950">
        <w:rPr>
          <w:color w:val="993366"/>
        </w:rPr>
        <w:t>SEQUENCE</w:t>
      </w:r>
      <w:r w:rsidRPr="00000A61">
        <w:t xml:space="preserve"> {</w:t>
      </w:r>
    </w:p>
    <w:p w14:paraId="521BCFE1" w14:textId="77777777" w:rsidR="00870B7C" w:rsidRPr="00000A61" w:rsidRDefault="00870B7C" w:rsidP="00870B7C">
      <w:pPr>
        <w:pStyle w:val="PL"/>
        <w:shd w:val="pct10" w:color="auto" w:fill="auto"/>
      </w:pPr>
      <w:r w:rsidRPr="00000A61">
        <w:tab/>
        <w:t>eutra-CapabilityInfo</w:t>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UECapabilityInformation)</w:t>
      </w:r>
      <w:r w:rsidRPr="00000A61">
        <w:tab/>
      </w:r>
      <w:r w:rsidRPr="00797950">
        <w:rPr>
          <w:color w:val="993366"/>
        </w:rPr>
        <w:t>OPTIONAL</w:t>
      </w:r>
      <w:r w:rsidRPr="00000A61">
        <w:t>,</w:t>
      </w:r>
    </w:p>
    <w:p w14:paraId="1002D165" w14:textId="77777777" w:rsidR="00870B7C" w:rsidRPr="00000A61" w:rsidRDefault="00870B7C" w:rsidP="00870B7C">
      <w:pPr>
        <w:pStyle w:val="PL"/>
        <w:shd w:val="pct10" w:color="auto" w:fill="auto"/>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727BD52" w14:textId="77777777" w:rsidR="00870B7C" w:rsidRPr="00000A61" w:rsidRDefault="00870B7C" w:rsidP="00870B7C">
      <w:pPr>
        <w:pStyle w:val="PL"/>
        <w:shd w:val="pct10" w:color="auto" w:fill="auto"/>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A96E462" w14:textId="77777777" w:rsidR="00870B7C" w:rsidRPr="00000A61" w:rsidRDefault="00870B7C" w:rsidP="00870B7C">
      <w:pPr>
        <w:pStyle w:val="PL"/>
        <w:shd w:val="pct10" w:color="auto" w:fill="auto"/>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9C44529" w14:textId="77777777" w:rsidR="00870B7C" w:rsidRPr="00000A61" w:rsidRDefault="00870B7C" w:rsidP="00870B7C">
      <w:pPr>
        <w:pStyle w:val="PL"/>
        <w:shd w:val="pct10" w:color="auto" w:fill="auto"/>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99E339F" w14:textId="77777777" w:rsidR="00870B7C" w:rsidRDefault="00870B7C" w:rsidP="00870B7C">
      <w:pPr>
        <w:pStyle w:val="PL"/>
        <w:shd w:val="pct10" w:color="auto" w:fill="auto"/>
      </w:pPr>
      <w:r w:rsidRPr="00000A61">
        <w:tab/>
        <w:t>sourceConfigSCG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452F532C" w14:textId="77777777" w:rsidR="00870B7C" w:rsidRDefault="00870B7C" w:rsidP="00870B7C">
      <w:pPr>
        <w:pStyle w:val="PL"/>
        <w:shd w:val="pct10" w:color="auto" w:fill="auto"/>
      </w:pPr>
      <w:r>
        <w:tab/>
      </w:r>
      <w:r w:rsidRPr="008E1E5F">
        <w:t>p-maxFR1</w:t>
      </w:r>
      <w:r>
        <w:tab/>
      </w:r>
      <w:r>
        <w:tab/>
      </w:r>
      <w:r>
        <w:tab/>
      </w:r>
      <w:r>
        <w:tab/>
      </w:r>
      <w:r>
        <w:tab/>
      </w:r>
      <w:r>
        <w:tab/>
        <w:t>P-Max</w:t>
      </w:r>
      <w:r>
        <w:tab/>
      </w:r>
      <w:r>
        <w:tab/>
      </w:r>
      <w:r>
        <w:tab/>
      </w:r>
      <w:r>
        <w:tab/>
      </w:r>
      <w:r>
        <w:tab/>
      </w:r>
      <w:r>
        <w:tab/>
      </w:r>
      <w:r>
        <w:tab/>
      </w:r>
      <w:r>
        <w:tab/>
      </w:r>
      <w:r>
        <w:tab/>
      </w:r>
      <w:r>
        <w:tab/>
      </w:r>
      <w:r>
        <w:tab/>
      </w:r>
      <w:r>
        <w:tab/>
        <w:t>OPTIONAL,</w:t>
      </w:r>
    </w:p>
    <w:p w14:paraId="439694ED" w14:textId="77777777" w:rsidR="00870B7C" w:rsidRDefault="00870B7C" w:rsidP="00870B7C">
      <w:pPr>
        <w:pStyle w:val="PL"/>
        <w:shd w:val="pct10" w:color="auto" w:fill="auto"/>
      </w:pPr>
      <w:r>
        <w:tab/>
        <w:t>m</w:t>
      </w:r>
      <w:r w:rsidRPr="00000A61">
        <w:t>cg-R</w:t>
      </w:r>
      <w:r>
        <w:t>B-Config</w:t>
      </w:r>
      <w:r>
        <w:tab/>
      </w:r>
      <w:r>
        <w:tab/>
      </w:r>
      <w:r>
        <w:tab/>
      </w:r>
      <w:r>
        <w:tab/>
      </w:r>
      <w:r>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02DC2F0E" w14:textId="77777777" w:rsidR="00870B7C" w:rsidRDefault="00870B7C" w:rsidP="00870B7C">
      <w:pPr>
        <w:pStyle w:val="PL"/>
        <w:shd w:val="pct10" w:color="auto" w:fill="auto"/>
        <w:rPr>
          <w:ins w:id="15" w:author="Nokia" w:date="2018-01-27T02:16:00Z"/>
          <w:color w:val="993366"/>
        </w:rPr>
      </w:pPr>
      <w:ins w:id="16" w:author="Nokia" w:date="2018-01-27T02:16:00Z">
        <w:r>
          <w:tab/>
          <w:t>assistInfoforGaptoSN</w:t>
        </w:r>
        <w:r>
          <w:tab/>
        </w:r>
        <w:r>
          <w:tab/>
        </w:r>
        <w:r>
          <w:tab/>
          <w:t xml:space="preserve">SEQUENCE </w:t>
        </w:r>
        <w:r w:rsidRPr="00000A61">
          <w:t>(</w:t>
        </w:r>
        <w:r w:rsidRPr="004C7C72">
          <w:rPr>
            <w:color w:val="993366"/>
          </w:rPr>
          <w:t>SIZE</w:t>
        </w:r>
        <w:r w:rsidRPr="00000A61">
          <w:t xml:space="preserve"> (1..</w:t>
        </w:r>
        <w:r w:rsidRPr="00BD4330">
          <w:t xml:space="preserve"> </w:t>
        </w:r>
        <w:r w:rsidRPr="00000A61">
          <w:t>maxMeasFreqsSCG-NR))</w:t>
        </w:r>
        <w:r>
          <w:t xml:space="preserve"> OF AssistInfoforGaptoSN</w:t>
        </w:r>
        <w:r w:rsidRPr="000B1978">
          <w:rPr>
            <w:color w:val="993366"/>
          </w:rPr>
          <w:t xml:space="preserve"> </w:t>
        </w:r>
        <w:r>
          <w:rPr>
            <w:color w:val="993366"/>
          </w:rPr>
          <w:t xml:space="preserve"> </w:t>
        </w:r>
        <w:r w:rsidRPr="00797950">
          <w:rPr>
            <w:color w:val="993366"/>
          </w:rPr>
          <w:t>OPTIONAL</w:t>
        </w:r>
        <w:r>
          <w:rPr>
            <w:color w:val="993366"/>
          </w:rPr>
          <w:t>,</w:t>
        </w:r>
      </w:ins>
    </w:p>
    <w:p w14:paraId="5405CF3A" w14:textId="77777777" w:rsidR="00870B7C" w:rsidRPr="00000A61" w:rsidRDefault="00870B7C" w:rsidP="00870B7C">
      <w:pPr>
        <w:pStyle w:val="PL"/>
        <w:shd w:val="pct10" w:color="auto" w:fill="auto"/>
        <w:rPr>
          <w:ins w:id="17" w:author="Nokia" w:date="2018-01-27T02:16:00Z"/>
        </w:rPr>
      </w:pPr>
      <w:ins w:id="18" w:author="Nokia" w:date="2018-01-27T02:16:00Z">
        <w:r>
          <w:rPr>
            <w:color w:val="993366"/>
          </w:rPr>
          <w:tab/>
          <w:t>measGapConfigforPerUEorFR1</w:t>
        </w:r>
        <w:r>
          <w:rPr>
            <w:color w:val="993366"/>
          </w:rPr>
          <w:tab/>
        </w:r>
        <w:r>
          <w:rPr>
            <w:color w:val="993366"/>
          </w:rPr>
          <w:tab/>
        </w:r>
        <w:r w:rsidRPr="00C43677">
          <w:t>MeasGapConfig</w:t>
        </w:r>
        <w:r>
          <w:tab/>
        </w:r>
        <w:r>
          <w:tab/>
        </w:r>
        <w:r>
          <w:tab/>
        </w:r>
        <w:r>
          <w:tab/>
        </w:r>
        <w:r>
          <w:tab/>
        </w:r>
        <w:r>
          <w:tab/>
        </w:r>
        <w:r>
          <w:tab/>
        </w:r>
        <w:r>
          <w:tab/>
        </w:r>
        <w:r>
          <w:tab/>
        </w:r>
        <w:r>
          <w:tab/>
        </w:r>
        <w:r w:rsidRPr="00797950">
          <w:rPr>
            <w:color w:val="993366"/>
          </w:rPr>
          <w:t>OPTIONAL</w:t>
        </w:r>
        <w:r w:rsidRPr="00000A61">
          <w:t>,</w:t>
        </w:r>
      </w:ins>
    </w:p>
    <w:p w14:paraId="7DEBC52D" w14:textId="77777777" w:rsidR="00870B7C" w:rsidRPr="00000A61" w:rsidRDefault="00870B7C" w:rsidP="00870B7C">
      <w:pPr>
        <w:pStyle w:val="PL"/>
        <w:shd w:val="pct10" w:color="auto" w:fill="auto"/>
      </w:pPr>
      <w:r>
        <w:tab/>
      </w:r>
      <w:r w:rsidRPr="00000A61">
        <w:t>nonCriticalExtension</w:t>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797950">
        <w:rPr>
          <w:color w:val="993366"/>
        </w:rPr>
        <w:t>OPTIONAL</w:t>
      </w:r>
    </w:p>
    <w:p w14:paraId="58F84FC6" w14:textId="77777777" w:rsidR="00870B7C" w:rsidRDefault="00870B7C" w:rsidP="00870B7C">
      <w:pPr>
        <w:pStyle w:val="PL"/>
        <w:shd w:val="pct10" w:color="auto" w:fill="auto"/>
      </w:pPr>
      <w:r w:rsidRPr="00000A61">
        <w:t>}</w:t>
      </w:r>
    </w:p>
    <w:p w14:paraId="491945A8" w14:textId="77777777" w:rsidR="00870B7C" w:rsidRDefault="00870B7C" w:rsidP="00870B7C">
      <w:pPr>
        <w:pStyle w:val="PL"/>
        <w:shd w:val="pct10" w:color="auto" w:fill="auto"/>
      </w:pPr>
    </w:p>
    <w:p w14:paraId="699218FE" w14:textId="77777777" w:rsidR="00870B7C" w:rsidRDefault="00870B7C" w:rsidP="00870B7C">
      <w:pPr>
        <w:pStyle w:val="PL"/>
        <w:shd w:val="pct10" w:color="auto" w:fill="auto"/>
        <w:rPr>
          <w:ins w:id="19" w:author="Nokia" w:date="2018-01-27T02:16:00Z"/>
        </w:rPr>
      </w:pPr>
      <w:ins w:id="20" w:author="Nokia" w:date="2018-01-27T02:16:00Z">
        <w:r>
          <w:t xml:space="preserve">AssistInfoforGaptoSN </w:t>
        </w:r>
        <w:r w:rsidRPr="00000A61">
          <w:t>::=</w:t>
        </w:r>
        <w:r>
          <w:t xml:space="preserve">               </w:t>
        </w:r>
        <w:r w:rsidRPr="00797950">
          <w:rPr>
            <w:color w:val="993366"/>
          </w:rPr>
          <w:t>SEQUENCE</w:t>
        </w:r>
        <w:r w:rsidRPr="00000A61">
          <w:t xml:space="preserve"> {</w:t>
        </w:r>
      </w:ins>
    </w:p>
    <w:p w14:paraId="24D5B5BF" w14:textId="1BB67869" w:rsidR="00870B7C" w:rsidRDefault="00870B7C" w:rsidP="00870B7C">
      <w:pPr>
        <w:pStyle w:val="PL"/>
        <w:shd w:val="pct10" w:color="auto" w:fill="auto"/>
        <w:tabs>
          <w:tab w:val="clear" w:pos="4224"/>
          <w:tab w:val="clear" w:pos="4608"/>
          <w:tab w:val="left" w:pos="4600"/>
        </w:tabs>
        <w:ind w:firstLineChars="250" w:firstLine="400"/>
        <w:rPr>
          <w:ins w:id="21" w:author="Nokia" w:date="2018-01-27T02:16:00Z"/>
        </w:rPr>
      </w:pPr>
      <w:ins w:id="22" w:author="Nokia" w:date="2018-01-27T02:16:00Z">
        <w:r w:rsidRPr="00000A61">
          <w:t>ca</w:t>
        </w:r>
        <w:r>
          <w:t>rrierFreq</w:t>
        </w:r>
        <w:r>
          <w:tab/>
        </w:r>
        <w:r>
          <w:tab/>
        </w:r>
        <w:r>
          <w:tab/>
        </w:r>
        <w:r>
          <w:tab/>
        </w:r>
        <w:r>
          <w:tab/>
        </w:r>
        <w:r>
          <w:tab/>
        </w:r>
        <w:r>
          <w:tab/>
        </w:r>
        <w:r>
          <w:tab/>
          <w:t>ARFCN-ValueNR</w:t>
        </w:r>
      </w:ins>
      <w:r w:rsidR="002021FD">
        <w:tab/>
      </w:r>
      <w:r w:rsidR="002021FD">
        <w:tab/>
      </w:r>
      <w:r w:rsidR="002021FD">
        <w:tab/>
      </w:r>
      <w:r w:rsidR="002021FD">
        <w:tab/>
      </w:r>
      <w:r w:rsidR="002021FD">
        <w:tab/>
      </w:r>
      <w:r w:rsidR="002021FD">
        <w:tab/>
      </w:r>
      <w:r w:rsidR="002021FD">
        <w:tab/>
      </w:r>
      <w:ins w:id="23" w:author="Nokia" w:date="2018-01-27T02:15:00Z">
        <w:r w:rsidR="002021FD" w:rsidRPr="00797950">
          <w:rPr>
            <w:color w:val="993366"/>
          </w:rPr>
          <w:t>OPTIONAL</w:t>
        </w:r>
        <w:r w:rsidR="002021FD">
          <w:t>,</w:t>
        </w:r>
      </w:ins>
      <w:ins w:id="24" w:author="Nokia" w:date="2018-01-27T02:16:00Z">
        <w:r>
          <w:t xml:space="preserve">         </w:t>
        </w:r>
      </w:ins>
    </w:p>
    <w:p w14:paraId="22657087" w14:textId="4236061F" w:rsidR="00026505" w:rsidRPr="00000A61" w:rsidRDefault="00026505" w:rsidP="00026505">
      <w:pPr>
        <w:pStyle w:val="PL"/>
        <w:shd w:val="pct10" w:color="auto" w:fill="auto"/>
        <w:tabs>
          <w:tab w:val="clear" w:pos="4224"/>
        </w:tabs>
        <w:ind w:firstLineChars="250" w:firstLine="400"/>
        <w:rPr>
          <w:ins w:id="25" w:author="Nokia" w:date="2018-01-27T02:15:00Z"/>
        </w:rPr>
      </w:pPr>
      <w:ins w:id="26" w:author="Nokia" w:date="2018-01-27T02:15:00Z">
        <w:r w:rsidRPr="00000A61">
          <w:t>ssb-MeasurementTimingConfiguration</w:t>
        </w:r>
        <w:r w:rsidRPr="00000A61">
          <w:tab/>
        </w:r>
        <w:r w:rsidRPr="00000A61">
          <w:tab/>
          <w:t>SSB-MeasurementTimingConfiguration</w:t>
        </w:r>
      </w:ins>
      <w:r>
        <w:tab/>
      </w:r>
      <w:r>
        <w:tab/>
      </w:r>
      <w:ins w:id="27" w:author="Nokia" w:date="2018-01-27T02:15:00Z">
        <w:r w:rsidRPr="00797950">
          <w:rPr>
            <w:color w:val="993366"/>
          </w:rPr>
          <w:t>OPTIONAL</w:t>
        </w:r>
      </w:ins>
    </w:p>
    <w:p w14:paraId="5446277B" w14:textId="77777777" w:rsidR="00026505" w:rsidRDefault="00026505" w:rsidP="00870B7C">
      <w:pPr>
        <w:pStyle w:val="PL"/>
        <w:shd w:val="pct10" w:color="auto" w:fill="auto"/>
      </w:pPr>
    </w:p>
    <w:p w14:paraId="35AA2253" w14:textId="1F4FD25E" w:rsidR="00870B7C" w:rsidRDefault="00870B7C" w:rsidP="00870B7C">
      <w:pPr>
        <w:pStyle w:val="PL"/>
        <w:shd w:val="pct10" w:color="auto" w:fill="auto"/>
        <w:rPr>
          <w:ins w:id="28" w:author="Nokia" w:date="2018-01-27T02:16:00Z"/>
        </w:rPr>
      </w:pPr>
      <w:ins w:id="29" w:author="Nokia" w:date="2018-01-27T02:16:00Z">
        <w:r w:rsidRPr="00000A61">
          <w:t>}</w:t>
        </w:r>
      </w:ins>
    </w:p>
    <w:p w14:paraId="0C8F7A26" w14:textId="774DC0B8" w:rsidR="00870B7C" w:rsidRDefault="00870B7C" w:rsidP="00870B7C"/>
    <w:p w14:paraId="43A12B72" w14:textId="130DEFF2" w:rsidR="00CD4C7B" w:rsidRPr="006E13D1" w:rsidRDefault="00CD4C7B" w:rsidP="00CD4C7B">
      <w:pPr>
        <w:pStyle w:val="Heading1"/>
      </w:pPr>
      <w:r w:rsidRPr="006E13D1">
        <w:t>4</w:t>
      </w:r>
      <w:r w:rsidRPr="006E13D1">
        <w:tab/>
      </w:r>
      <w:r w:rsidR="00026505">
        <w:t>Conclusion</w:t>
      </w:r>
    </w:p>
    <w:p w14:paraId="709AEAA6" w14:textId="77777777" w:rsidR="00026505" w:rsidRDefault="00026505" w:rsidP="00CD4C7B">
      <w:r>
        <w:rPr>
          <w:rFonts w:hint="eastAsia"/>
        </w:rPr>
        <w:t xml:space="preserve">For UE specific </w:t>
      </w:r>
      <w:r>
        <w:t>Measurement Gap coordination, we proposed:</w:t>
      </w:r>
    </w:p>
    <w:p w14:paraId="724A8C37" w14:textId="28435BD1" w:rsidR="00026505" w:rsidRPr="00CF4E26" w:rsidRDefault="00026505" w:rsidP="00026505">
      <w:pPr>
        <w:rPr>
          <w:b/>
        </w:rPr>
      </w:pPr>
      <w:r w:rsidRPr="00CF4E26">
        <w:rPr>
          <w:b/>
        </w:rPr>
        <w:t>Proposal1: RAN2</w:t>
      </w:r>
      <w:r>
        <w:rPr>
          <w:b/>
        </w:rPr>
        <w:t xml:space="preserve"> agree the</w:t>
      </w:r>
      <w:r w:rsidRPr="00CF4E26">
        <w:rPr>
          <w:b/>
        </w:rPr>
        <w:t xml:space="preserve"> assistance information should be </w:t>
      </w:r>
      <w:r>
        <w:rPr>
          <w:b/>
        </w:rPr>
        <w:t xml:space="preserve">the </w:t>
      </w:r>
      <w:r w:rsidRPr="00CF4E26">
        <w:rPr>
          <w:b/>
        </w:rPr>
        <w:t>sum set for all valid use cases.</w:t>
      </w:r>
    </w:p>
    <w:p w14:paraId="69FE8254" w14:textId="77777777" w:rsidR="00086C57" w:rsidRPr="001E7EC2" w:rsidRDefault="00086C57" w:rsidP="00086C57">
      <w:pPr>
        <w:rPr>
          <w:b/>
        </w:rPr>
      </w:pPr>
      <w:r w:rsidRPr="001E7EC2">
        <w:rPr>
          <w:rFonts w:hint="eastAsia"/>
          <w:b/>
        </w:rPr>
        <w:t>Proposal</w:t>
      </w:r>
      <w:r>
        <w:rPr>
          <w:b/>
        </w:rPr>
        <w:t>2</w:t>
      </w:r>
      <w:r w:rsidRPr="001E7EC2">
        <w:rPr>
          <w:rFonts w:hint="eastAsia"/>
          <w:b/>
        </w:rPr>
        <w:t xml:space="preserve">: </w:t>
      </w:r>
      <w:r w:rsidRPr="001E7EC2">
        <w:rPr>
          <w:b/>
        </w:rPr>
        <w:t>RAN2 agree “</w:t>
      </w:r>
      <w:r w:rsidRPr="001E7EC2">
        <w:rPr>
          <w:b/>
          <w:i/>
          <w:noProof/>
          <w:lang w:eastAsia="en-GB"/>
        </w:rPr>
        <w:t>carrierFreq</w:t>
      </w:r>
      <w:r>
        <w:rPr>
          <w:b/>
          <w:noProof/>
          <w:lang w:eastAsia="en-GB"/>
        </w:rPr>
        <w:t xml:space="preserve"> IE</w:t>
      </w:r>
      <w:r w:rsidRPr="001E7EC2">
        <w:rPr>
          <w:b/>
        </w:rPr>
        <w:t xml:space="preserve">” </w:t>
      </w:r>
      <w:r>
        <w:rPr>
          <w:b/>
        </w:rPr>
        <w:t>as Optional is</w:t>
      </w:r>
      <w:r w:rsidRPr="001E7EC2">
        <w:rPr>
          <w:b/>
        </w:rPr>
        <w:t xml:space="preserve"> needed from </w:t>
      </w:r>
      <w:r>
        <w:rPr>
          <w:b/>
        </w:rPr>
        <w:t>S</w:t>
      </w:r>
      <w:r w:rsidRPr="001E7EC2">
        <w:rPr>
          <w:b/>
        </w:rPr>
        <w:t xml:space="preserve">N to </w:t>
      </w:r>
      <w:r>
        <w:rPr>
          <w:b/>
        </w:rPr>
        <w:t>M</w:t>
      </w:r>
      <w:r w:rsidRPr="001E7EC2">
        <w:rPr>
          <w:b/>
        </w:rPr>
        <w:t>N.</w:t>
      </w:r>
    </w:p>
    <w:p w14:paraId="63DAC46E" w14:textId="77777777" w:rsidR="00086C57" w:rsidRPr="001E7EC2" w:rsidRDefault="00086C57" w:rsidP="00086C57">
      <w:pPr>
        <w:rPr>
          <w:b/>
        </w:rPr>
      </w:pPr>
      <w:r w:rsidRPr="001E7EC2">
        <w:rPr>
          <w:rFonts w:hint="eastAsia"/>
          <w:b/>
        </w:rPr>
        <w:lastRenderedPageBreak/>
        <w:t>Proposal</w:t>
      </w:r>
      <w:r>
        <w:rPr>
          <w:b/>
        </w:rPr>
        <w:t>3</w:t>
      </w:r>
      <w:r w:rsidRPr="001E7EC2">
        <w:rPr>
          <w:rFonts w:hint="eastAsia"/>
          <w:b/>
        </w:rPr>
        <w:t xml:space="preserve">: </w:t>
      </w:r>
      <w:r w:rsidRPr="001E7EC2">
        <w:rPr>
          <w:b/>
        </w:rPr>
        <w:t xml:space="preserve">RAN2 agree </w:t>
      </w:r>
      <w:r>
        <w:rPr>
          <w:b/>
        </w:rPr>
        <w:t>“</w:t>
      </w:r>
      <w:r>
        <w:rPr>
          <w:b/>
          <w:i/>
          <w:noProof/>
          <w:lang w:eastAsia="en-GB"/>
        </w:rPr>
        <w:t xml:space="preserve">SMTC </w:t>
      </w:r>
      <w:r w:rsidRPr="00870B7C">
        <w:rPr>
          <w:b/>
          <w:noProof/>
          <w:lang w:eastAsia="en-GB"/>
        </w:rPr>
        <w:t>IE</w:t>
      </w:r>
      <w:r>
        <w:rPr>
          <w:b/>
          <w:noProof/>
          <w:lang w:eastAsia="en-GB"/>
        </w:rPr>
        <w:t xml:space="preserve">” as Optional is needed </w:t>
      </w:r>
      <w:r w:rsidRPr="001E7EC2">
        <w:rPr>
          <w:b/>
        </w:rPr>
        <w:t>from SN to MN.</w:t>
      </w:r>
    </w:p>
    <w:p w14:paraId="4747ADF1" w14:textId="77777777" w:rsidR="00086C57" w:rsidRDefault="00086C57" w:rsidP="00086C57">
      <w:pPr>
        <w:rPr>
          <w:b/>
        </w:rPr>
      </w:pPr>
      <w:r w:rsidRPr="001E7EC2">
        <w:rPr>
          <w:rFonts w:hint="eastAsia"/>
          <w:b/>
        </w:rPr>
        <w:t>Proposal</w:t>
      </w:r>
      <w:r>
        <w:rPr>
          <w:b/>
        </w:rPr>
        <w:t>4</w:t>
      </w:r>
      <w:r w:rsidRPr="001E7EC2">
        <w:rPr>
          <w:rFonts w:hint="eastAsia"/>
          <w:b/>
        </w:rPr>
        <w:t xml:space="preserve">: </w:t>
      </w:r>
      <w:r w:rsidRPr="001E7EC2">
        <w:rPr>
          <w:b/>
        </w:rPr>
        <w:t>RAN2 agree “</w:t>
      </w:r>
      <w:r w:rsidRPr="001E7EC2">
        <w:rPr>
          <w:b/>
          <w:i/>
          <w:noProof/>
          <w:lang w:eastAsia="en-GB"/>
        </w:rPr>
        <w:t>carrierFreq</w:t>
      </w:r>
      <w:r>
        <w:rPr>
          <w:b/>
          <w:noProof/>
          <w:lang w:eastAsia="en-GB"/>
        </w:rPr>
        <w:t xml:space="preserve"> IE</w:t>
      </w:r>
      <w:r w:rsidRPr="001E7EC2">
        <w:rPr>
          <w:b/>
        </w:rPr>
        <w:t>”</w:t>
      </w:r>
      <w:r>
        <w:rPr>
          <w:b/>
        </w:rPr>
        <w:t xml:space="preserve"> as Optional</w:t>
      </w:r>
      <w:r w:rsidRPr="001E7EC2">
        <w:rPr>
          <w:b/>
        </w:rPr>
        <w:t xml:space="preserve"> </w:t>
      </w:r>
      <w:r>
        <w:rPr>
          <w:b/>
        </w:rPr>
        <w:t>is</w:t>
      </w:r>
      <w:r w:rsidRPr="001E7EC2">
        <w:rPr>
          <w:b/>
        </w:rPr>
        <w:t xml:space="preserve"> needed from </w:t>
      </w:r>
      <w:r>
        <w:rPr>
          <w:b/>
        </w:rPr>
        <w:t>M</w:t>
      </w:r>
      <w:r w:rsidRPr="001E7EC2">
        <w:rPr>
          <w:b/>
        </w:rPr>
        <w:t xml:space="preserve">N to </w:t>
      </w:r>
      <w:r>
        <w:rPr>
          <w:b/>
        </w:rPr>
        <w:t>S</w:t>
      </w:r>
      <w:r w:rsidRPr="001E7EC2">
        <w:rPr>
          <w:b/>
        </w:rPr>
        <w:t>N.</w:t>
      </w:r>
    </w:p>
    <w:p w14:paraId="23E8C467" w14:textId="77777777" w:rsidR="00086C57" w:rsidRPr="001E7EC2" w:rsidRDefault="00086C57" w:rsidP="00086C57">
      <w:pPr>
        <w:rPr>
          <w:b/>
        </w:rPr>
      </w:pPr>
      <w:r w:rsidRPr="001E7EC2">
        <w:rPr>
          <w:rFonts w:hint="eastAsia"/>
          <w:b/>
        </w:rPr>
        <w:t>Proposal</w:t>
      </w:r>
      <w:r>
        <w:rPr>
          <w:b/>
        </w:rPr>
        <w:t>5</w:t>
      </w:r>
      <w:r w:rsidRPr="001E7EC2">
        <w:rPr>
          <w:rFonts w:hint="eastAsia"/>
          <w:b/>
        </w:rPr>
        <w:t xml:space="preserve">: </w:t>
      </w:r>
      <w:r w:rsidRPr="001E7EC2">
        <w:rPr>
          <w:b/>
        </w:rPr>
        <w:t xml:space="preserve">RAN2 agree </w:t>
      </w:r>
      <w:r>
        <w:rPr>
          <w:b/>
        </w:rPr>
        <w:t>“</w:t>
      </w:r>
      <w:r>
        <w:rPr>
          <w:b/>
          <w:i/>
          <w:noProof/>
          <w:lang w:eastAsia="en-GB"/>
        </w:rPr>
        <w:t xml:space="preserve">SMTC </w:t>
      </w:r>
      <w:r w:rsidRPr="00870B7C">
        <w:rPr>
          <w:b/>
          <w:noProof/>
          <w:lang w:eastAsia="en-GB"/>
        </w:rPr>
        <w:t>IE</w:t>
      </w:r>
      <w:r>
        <w:rPr>
          <w:b/>
          <w:noProof/>
          <w:lang w:eastAsia="en-GB"/>
        </w:rPr>
        <w:t xml:space="preserve">” as Optional is needed </w:t>
      </w:r>
      <w:r w:rsidRPr="001E7EC2">
        <w:rPr>
          <w:b/>
        </w:rPr>
        <w:t xml:space="preserve">from </w:t>
      </w:r>
      <w:r>
        <w:rPr>
          <w:b/>
        </w:rPr>
        <w:t>M</w:t>
      </w:r>
      <w:r w:rsidRPr="001E7EC2">
        <w:rPr>
          <w:b/>
        </w:rPr>
        <w:t xml:space="preserve">N to </w:t>
      </w:r>
      <w:r>
        <w:rPr>
          <w:b/>
        </w:rPr>
        <w:t>S</w:t>
      </w:r>
      <w:r w:rsidRPr="001E7EC2">
        <w:rPr>
          <w:b/>
        </w:rPr>
        <w:t>N.</w:t>
      </w:r>
    </w:p>
    <w:p w14:paraId="36B6DF4D" w14:textId="77777777" w:rsidR="00F77245" w:rsidRDefault="00F77245" w:rsidP="00F77245">
      <w:pPr>
        <w:rPr>
          <w:b/>
        </w:rPr>
      </w:pPr>
      <w:r>
        <w:rPr>
          <w:b/>
        </w:rPr>
        <w:t xml:space="preserve">Proposal7: </w:t>
      </w:r>
      <w:r w:rsidRPr="007468B7">
        <w:rPr>
          <w:b/>
        </w:rPr>
        <w:t>Add listed information</w:t>
      </w:r>
      <w:r>
        <w:rPr>
          <w:b/>
        </w:rPr>
        <w:t xml:space="preserve"> in Table1</w:t>
      </w:r>
      <w:r w:rsidRPr="007468B7">
        <w:rPr>
          <w:b/>
        </w:rPr>
        <w:t xml:space="preserve"> into SCG-Config and SCG-ConfigInfo</w:t>
      </w:r>
      <w:r>
        <w:rPr>
          <w:b/>
        </w:rPr>
        <w:t xml:space="preserve"> for UE specific gap coordination</w:t>
      </w:r>
      <w:r w:rsidRPr="007468B7">
        <w:rPr>
          <w:b/>
        </w:rPr>
        <w:t>.</w:t>
      </w:r>
    </w:p>
    <w:p w14:paraId="08755522" w14:textId="77777777" w:rsidR="00026505" w:rsidRPr="00F77245" w:rsidRDefault="00026505" w:rsidP="00026505">
      <w:pPr>
        <w:rPr>
          <w:b/>
        </w:rPr>
      </w:pPr>
    </w:p>
    <w:p w14:paraId="0FDCFAC2" w14:textId="77777777" w:rsidR="00CD4C7B" w:rsidRPr="006E13D1" w:rsidRDefault="00CD4C7B" w:rsidP="00CD4C7B">
      <w:pPr>
        <w:pStyle w:val="Heading1"/>
      </w:pPr>
      <w:r w:rsidRPr="006E13D1">
        <w:t>References</w:t>
      </w:r>
    </w:p>
    <w:p w14:paraId="497ACDC7" w14:textId="55BDAFAE" w:rsidR="00CF4E26" w:rsidRDefault="004654E4" w:rsidP="00CF4E26">
      <w:pPr>
        <w:pStyle w:val="Doc-title"/>
        <w:numPr>
          <w:ilvl w:val="0"/>
          <w:numId w:val="4"/>
        </w:numPr>
      </w:pPr>
      <w:hyperlink r:id="rId11" w:tooltip="C:Data3GPPRAN2DocsR2-1801657.zip" w:history="1">
        <w:r w:rsidR="00CF4E26" w:rsidRPr="00343E96">
          <w:rPr>
            <w:rStyle w:val="Hyperlink"/>
          </w:rPr>
          <w:t>R2-1801657</w:t>
        </w:r>
      </w:hyperlink>
      <w:r w:rsidR="00CF4E26">
        <w:tab/>
      </w:r>
      <w:r w:rsidR="00CF4E26" w:rsidRPr="00343E96">
        <w:t>Summary for Offline discussion #40</w:t>
      </w:r>
      <w:r w:rsidR="00CF4E26">
        <w:tab/>
        <w:t>Nokia, Nokia Shanghai Bell</w:t>
      </w:r>
    </w:p>
    <w:p w14:paraId="690987C4" w14:textId="30E6C237" w:rsidR="007714FC" w:rsidRDefault="007714FC" w:rsidP="007714FC">
      <w:pPr>
        <w:pStyle w:val="Doc-title"/>
        <w:numPr>
          <w:ilvl w:val="0"/>
          <w:numId w:val="4"/>
        </w:numPr>
      </w:pPr>
      <w:r>
        <w:t>TS38.331</w:t>
      </w:r>
      <w:r w:rsidRPr="007714FC">
        <w:t xml:space="preserve"> V1.0.0 (2017-12)</w:t>
      </w:r>
      <w:r>
        <w:tab/>
      </w:r>
      <w:r>
        <w:tab/>
      </w:r>
      <w:r w:rsidRPr="007714FC">
        <w:t>Radio Resource Control (RRC)</w:t>
      </w:r>
      <w:r>
        <w:t xml:space="preserve"> </w:t>
      </w:r>
      <w:r w:rsidRPr="007714FC">
        <w:t>Protocol specification</w:t>
      </w:r>
      <w:r>
        <w:t xml:space="preserve"> (Release 15)</w:t>
      </w:r>
    </w:p>
    <w:p w14:paraId="5524F183" w14:textId="77777777" w:rsidR="00CD4C7B" w:rsidRPr="007714FC" w:rsidRDefault="00CD4C7B" w:rsidP="00CD4C7B"/>
    <w:p w14:paraId="055200B7" w14:textId="77777777" w:rsidR="00CD4C7B" w:rsidRDefault="00CD4C7B" w:rsidP="00CD4C7B"/>
    <w:p w14:paraId="35F222F4" w14:textId="77777777" w:rsidR="00080512" w:rsidRPr="00CD4C7B" w:rsidRDefault="00080512" w:rsidP="00CD4C7B"/>
    <w:sectPr w:rsidR="00080512" w:rsidRPr="00CD4C7B" w:rsidSect="001D6E0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FF928" w14:textId="77777777" w:rsidR="004654E4" w:rsidRDefault="004654E4">
      <w:r>
        <w:separator/>
      </w:r>
    </w:p>
  </w:endnote>
  <w:endnote w:type="continuationSeparator" w:id="0">
    <w:p w14:paraId="36E172D7" w14:textId="77777777" w:rsidR="004654E4" w:rsidRDefault="0046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D5F9D" w14:textId="77777777" w:rsidR="004654E4" w:rsidRDefault="004654E4">
      <w:r>
        <w:separator/>
      </w:r>
    </w:p>
  </w:footnote>
  <w:footnote w:type="continuationSeparator" w:id="0">
    <w:p w14:paraId="6FE7007F" w14:textId="77777777" w:rsidR="004654E4" w:rsidRDefault="004654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A00647"/>
    <w:multiLevelType w:val="hybridMultilevel"/>
    <w:tmpl w:val="33B4E682"/>
    <w:lvl w:ilvl="0" w:tplc="0409000F">
      <w:start w:val="1"/>
      <w:numFmt w:val="decimal"/>
      <w:lvlText w:val="%1."/>
      <w:lvlJc w:val="left"/>
      <w:pPr>
        <w:ind w:left="471" w:hanging="420"/>
      </w:pPr>
    </w:lvl>
    <w:lvl w:ilvl="1" w:tplc="04090019" w:tentative="1">
      <w:start w:val="1"/>
      <w:numFmt w:val="lowerLetter"/>
      <w:lvlText w:val="%2)"/>
      <w:lvlJc w:val="left"/>
      <w:pPr>
        <w:ind w:left="891" w:hanging="420"/>
      </w:pPr>
    </w:lvl>
    <w:lvl w:ilvl="2" w:tplc="0409001B" w:tentative="1">
      <w:start w:val="1"/>
      <w:numFmt w:val="lowerRoman"/>
      <w:lvlText w:val="%3."/>
      <w:lvlJc w:val="right"/>
      <w:pPr>
        <w:ind w:left="1311" w:hanging="420"/>
      </w:pPr>
    </w:lvl>
    <w:lvl w:ilvl="3" w:tplc="0409000F" w:tentative="1">
      <w:start w:val="1"/>
      <w:numFmt w:val="decimal"/>
      <w:lvlText w:val="%4."/>
      <w:lvlJc w:val="left"/>
      <w:pPr>
        <w:ind w:left="1731" w:hanging="420"/>
      </w:pPr>
    </w:lvl>
    <w:lvl w:ilvl="4" w:tplc="04090019" w:tentative="1">
      <w:start w:val="1"/>
      <w:numFmt w:val="lowerLetter"/>
      <w:lvlText w:val="%5)"/>
      <w:lvlJc w:val="left"/>
      <w:pPr>
        <w:ind w:left="2151" w:hanging="420"/>
      </w:pPr>
    </w:lvl>
    <w:lvl w:ilvl="5" w:tplc="0409001B" w:tentative="1">
      <w:start w:val="1"/>
      <w:numFmt w:val="lowerRoman"/>
      <w:lvlText w:val="%6."/>
      <w:lvlJc w:val="right"/>
      <w:pPr>
        <w:ind w:left="2571" w:hanging="420"/>
      </w:pPr>
    </w:lvl>
    <w:lvl w:ilvl="6" w:tplc="0409000F" w:tentative="1">
      <w:start w:val="1"/>
      <w:numFmt w:val="decimal"/>
      <w:lvlText w:val="%7."/>
      <w:lvlJc w:val="left"/>
      <w:pPr>
        <w:ind w:left="2991" w:hanging="420"/>
      </w:pPr>
    </w:lvl>
    <w:lvl w:ilvl="7" w:tplc="04090019" w:tentative="1">
      <w:start w:val="1"/>
      <w:numFmt w:val="lowerLetter"/>
      <w:lvlText w:val="%8)"/>
      <w:lvlJc w:val="left"/>
      <w:pPr>
        <w:ind w:left="3411" w:hanging="420"/>
      </w:pPr>
    </w:lvl>
    <w:lvl w:ilvl="8" w:tplc="0409001B" w:tentative="1">
      <w:start w:val="1"/>
      <w:numFmt w:val="lowerRoman"/>
      <w:lvlText w:val="%9."/>
      <w:lvlJc w:val="right"/>
      <w:pPr>
        <w:ind w:left="3831" w:hanging="4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E6538E"/>
    <w:multiLevelType w:val="hybridMultilevel"/>
    <w:tmpl w:val="82625C02"/>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961B28"/>
    <w:multiLevelType w:val="hybridMultilevel"/>
    <w:tmpl w:val="A60ED5CE"/>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8E5647"/>
    <w:multiLevelType w:val="hybridMultilevel"/>
    <w:tmpl w:val="33B4E682"/>
    <w:lvl w:ilvl="0" w:tplc="0409000F">
      <w:start w:val="1"/>
      <w:numFmt w:val="decimal"/>
      <w:lvlText w:val="%1."/>
      <w:lvlJc w:val="left"/>
      <w:pPr>
        <w:ind w:left="471" w:hanging="420"/>
      </w:pPr>
    </w:lvl>
    <w:lvl w:ilvl="1" w:tplc="04090019">
      <w:start w:val="1"/>
      <w:numFmt w:val="lowerLetter"/>
      <w:lvlText w:val="%2)"/>
      <w:lvlJc w:val="left"/>
      <w:pPr>
        <w:ind w:left="891" w:hanging="420"/>
      </w:pPr>
    </w:lvl>
    <w:lvl w:ilvl="2" w:tplc="0409001B" w:tentative="1">
      <w:start w:val="1"/>
      <w:numFmt w:val="lowerRoman"/>
      <w:lvlText w:val="%3."/>
      <w:lvlJc w:val="right"/>
      <w:pPr>
        <w:ind w:left="1311" w:hanging="420"/>
      </w:pPr>
    </w:lvl>
    <w:lvl w:ilvl="3" w:tplc="0409000F" w:tentative="1">
      <w:start w:val="1"/>
      <w:numFmt w:val="decimal"/>
      <w:lvlText w:val="%4."/>
      <w:lvlJc w:val="left"/>
      <w:pPr>
        <w:ind w:left="1731" w:hanging="420"/>
      </w:pPr>
    </w:lvl>
    <w:lvl w:ilvl="4" w:tplc="04090019" w:tentative="1">
      <w:start w:val="1"/>
      <w:numFmt w:val="lowerLetter"/>
      <w:lvlText w:val="%5)"/>
      <w:lvlJc w:val="left"/>
      <w:pPr>
        <w:ind w:left="2151" w:hanging="420"/>
      </w:pPr>
    </w:lvl>
    <w:lvl w:ilvl="5" w:tplc="0409001B" w:tentative="1">
      <w:start w:val="1"/>
      <w:numFmt w:val="lowerRoman"/>
      <w:lvlText w:val="%6."/>
      <w:lvlJc w:val="right"/>
      <w:pPr>
        <w:ind w:left="2571" w:hanging="420"/>
      </w:pPr>
    </w:lvl>
    <w:lvl w:ilvl="6" w:tplc="0409000F" w:tentative="1">
      <w:start w:val="1"/>
      <w:numFmt w:val="decimal"/>
      <w:lvlText w:val="%7."/>
      <w:lvlJc w:val="left"/>
      <w:pPr>
        <w:ind w:left="2991" w:hanging="420"/>
      </w:pPr>
    </w:lvl>
    <w:lvl w:ilvl="7" w:tplc="04090019" w:tentative="1">
      <w:start w:val="1"/>
      <w:numFmt w:val="lowerLetter"/>
      <w:lvlText w:val="%8)"/>
      <w:lvlJc w:val="left"/>
      <w:pPr>
        <w:ind w:left="3411" w:hanging="420"/>
      </w:pPr>
    </w:lvl>
    <w:lvl w:ilvl="8" w:tplc="0409001B" w:tentative="1">
      <w:start w:val="1"/>
      <w:numFmt w:val="lowerRoman"/>
      <w:lvlText w:val="%9."/>
      <w:lvlJc w:val="right"/>
      <w:pPr>
        <w:ind w:left="3831"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505"/>
    <w:rsid w:val="00033397"/>
    <w:rsid w:val="00040095"/>
    <w:rsid w:val="000546CA"/>
    <w:rsid w:val="000561C6"/>
    <w:rsid w:val="00080512"/>
    <w:rsid w:val="00084FF8"/>
    <w:rsid w:val="00086C57"/>
    <w:rsid w:val="00090468"/>
    <w:rsid w:val="000B7BCF"/>
    <w:rsid w:val="000C453C"/>
    <w:rsid w:val="000C522B"/>
    <w:rsid w:val="000D58AB"/>
    <w:rsid w:val="00112F1A"/>
    <w:rsid w:val="00145075"/>
    <w:rsid w:val="001741A0"/>
    <w:rsid w:val="00175FA0"/>
    <w:rsid w:val="00194CD0"/>
    <w:rsid w:val="001B49C9"/>
    <w:rsid w:val="001C4F79"/>
    <w:rsid w:val="001D6E05"/>
    <w:rsid w:val="001E7EC2"/>
    <w:rsid w:val="001F168B"/>
    <w:rsid w:val="001F7831"/>
    <w:rsid w:val="002021FD"/>
    <w:rsid w:val="00204045"/>
    <w:rsid w:val="0020712B"/>
    <w:rsid w:val="0022606D"/>
    <w:rsid w:val="00257E4F"/>
    <w:rsid w:val="002747EC"/>
    <w:rsid w:val="002855BF"/>
    <w:rsid w:val="002F0D22"/>
    <w:rsid w:val="003172DC"/>
    <w:rsid w:val="00325AE3"/>
    <w:rsid w:val="00326069"/>
    <w:rsid w:val="0035462D"/>
    <w:rsid w:val="00364B41"/>
    <w:rsid w:val="003B17E9"/>
    <w:rsid w:val="003B40AD"/>
    <w:rsid w:val="003C4E37"/>
    <w:rsid w:val="003E16BE"/>
    <w:rsid w:val="003E69FD"/>
    <w:rsid w:val="004006E8"/>
    <w:rsid w:val="00401855"/>
    <w:rsid w:val="004654E4"/>
    <w:rsid w:val="00477455"/>
    <w:rsid w:val="004A1F7B"/>
    <w:rsid w:val="004C44D2"/>
    <w:rsid w:val="004D3578"/>
    <w:rsid w:val="004D380D"/>
    <w:rsid w:val="004E213A"/>
    <w:rsid w:val="00503171"/>
    <w:rsid w:val="00506C28"/>
    <w:rsid w:val="00517502"/>
    <w:rsid w:val="00521AED"/>
    <w:rsid w:val="00534DA0"/>
    <w:rsid w:val="005352AF"/>
    <w:rsid w:val="00535CC7"/>
    <w:rsid w:val="00543E6C"/>
    <w:rsid w:val="00550A63"/>
    <w:rsid w:val="00565087"/>
    <w:rsid w:val="0056573F"/>
    <w:rsid w:val="005E25D5"/>
    <w:rsid w:val="00611566"/>
    <w:rsid w:val="00646D99"/>
    <w:rsid w:val="00646E91"/>
    <w:rsid w:val="00651476"/>
    <w:rsid w:val="00656910"/>
    <w:rsid w:val="006B39DB"/>
    <w:rsid w:val="006C66D8"/>
    <w:rsid w:val="006D1E24"/>
    <w:rsid w:val="006D6A24"/>
    <w:rsid w:val="006E1417"/>
    <w:rsid w:val="006E2767"/>
    <w:rsid w:val="006F6A2C"/>
    <w:rsid w:val="00710201"/>
    <w:rsid w:val="007342B5"/>
    <w:rsid w:val="00734A5B"/>
    <w:rsid w:val="00744E76"/>
    <w:rsid w:val="00757D40"/>
    <w:rsid w:val="007714FC"/>
    <w:rsid w:val="00781F0F"/>
    <w:rsid w:val="0078727C"/>
    <w:rsid w:val="0079049D"/>
    <w:rsid w:val="00793DC5"/>
    <w:rsid w:val="007B18D8"/>
    <w:rsid w:val="007B2FAC"/>
    <w:rsid w:val="007B4767"/>
    <w:rsid w:val="007C095F"/>
    <w:rsid w:val="008028A4"/>
    <w:rsid w:val="00813245"/>
    <w:rsid w:val="008144AE"/>
    <w:rsid w:val="00870B7C"/>
    <w:rsid w:val="008768CA"/>
    <w:rsid w:val="00877EF9"/>
    <w:rsid w:val="00880559"/>
    <w:rsid w:val="008B5306"/>
    <w:rsid w:val="008D7B7F"/>
    <w:rsid w:val="0090271F"/>
    <w:rsid w:val="00902DB9"/>
    <w:rsid w:val="0090466A"/>
    <w:rsid w:val="00920F34"/>
    <w:rsid w:val="00935D8B"/>
    <w:rsid w:val="00936071"/>
    <w:rsid w:val="00940212"/>
    <w:rsid w:val="00942EC2"/>
    <w:rsid w:val="00961B32"/>
    <w:rsid w:val="00970DB3"/>
    <w:rsid w:val="00974BB0"/>
    <w:rsid w:val="0098221F"/>
    <w:rsid w:val="0099783F"/>
    <w:rsid w:val="009A0AF3"/>
    <w:rsid w:val="009B07CD"/>
    <w:rsid w:val="009C19E9"/>
    <w:rsid w:val="009D74A6"/>
    <w:rsid w:val="00A10F02"/>
    <w:rsid w:val="00A204CA"/>
    <w:rsid w:val="00A53724"/>
    <w:rsid w:val="00A82346"/>
    <w:rsid w:val="00A961D9"/>
    <w:rsid w:val="00A9671C"/>
    <w:rsid w:val="00AA1553"/>
    <w:rsid w:val="00AB7F7C"/>
    <w:rsid w:val="00B05962"/>
    <w:rsid w:val="00B15449"/>
    <w:rsid w:val="00B23723"/>
    <w:rsid w:val="00B27303"/>
    <w:rsid w:val="00B47FD1"/>
    <w:rsid w:val="00B516BB"/>
    <w:rsid w:val="00BC3555"/>
    <w:rsid w:val="00C12B51"/>
    <w:rsid w:val="00C24650"/>
    <w:rsid w:val="00C33079"/>
    <w:rsid w:val="00C61B48"/>
    <w:rsid w:val="00C83A13"/>
    <w:rsid w:val="00C9068C"/>
    <w:rsid w:val="00C92967"/>
    <w:rsid w:val="00CA3D0C"/>
    <w:rsid w:val="00CA654B"/>
    <w:rsid w:val="00CD4C7B"/>
    <w:rsid w:val="00CF0397"/>
    <w:rsid w:val="00CF4E26"/>
    <w:rsid w:val="00D264E6"/>
    <w:rsid w:val="00D33BE3"/>
    <w:rsid w:val="00D3792D"/>
    <w:rsid w:val="00D550A9"/>
    <w:rsid w:val="00D55E47"/>
    <w:rsid w:val="00D62E19"/>
    <w:rsid w:val="00D738D6"/>
    <w:rsid w:val="00D80795"/>
    <w:rsid w:val="00D854BE"/>
    <w:rsid w:val="00D87E00"/>
    <w:rsid w:val="00D90C5F"/>
    <w:rsid w:val="00D9134D"/>
    <w:rsid w:val="00D96D11"/>
    <w:rsid w:val="00DA7A03"/>
    <w:rsid w:val="00DB0DB8"/>
    <w:rsid w:val="00DB1818"/>
    <w:rsid w:val="00DC309B"/>
    <w:rsid w:val="00DC4DA2"/>
    <w:rsid w:val="00DD040A"/>
    <w:rsid w:val="00E2333C"/>
    <w:rsid w:val="00E62835"/>
    <w:rsid w:val="00E77645"/>
    <w:rsid w:val="00E83697"/>
    <w:rsid w:val="00EC4A25"/>
    <w:rsid w:val="00EE16D4"/>
    <w:rsid w:val="00F025A2"/>
    <w:rsid w:val="00F07388"/>
    <w:rsid w:val="00F13251"/>
    <w:rsid w:val="00F2026E"/>
    <w:rsid w:val="00F2210A"/>
    <w:rsid w:val="00F37743"/>
    <w:rsid w:val="00F54A3D"/>
    <w:rsid w:val="00F54CB0"/>
    <w:rsid w:val="00F653B8"/>
    <w:rsid w:val="00F71B89"/>
    <w:rsid w:val="00F7353C"/>
    <w:rsid w:val="00F76F8F"/>
    <w:rsid w:val="00F77245"/>
    <w:rsid w:val="00FA1266"/>
    <w:rsid w:val="00FB36FA"/>
    <w:rsid w:val="00FB5DDB"/>
    <w:rsid w:val="00FB7B81"/>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basedOn w:val="DefaultParagraphFont"/>
    <w:link w:val="Doc-text2"/>
    <w:locked/>
    <w:rsid w:val="007B4767"/>
    <w:rPr>
      <w:rFonts w:ascii="Arial" w:hAnsi="Arial" w:cs="Arial"/>
    </w:rPr>
  </w:style>
  <w:style w:type="paragraph" w:customStyle="1" w:styleId="Doc-text2">
    <w:name w:val="Doc-text2"/>
    <w:basedOn w:val="Normal"/>
    <w:link w:val="Doc-text2Char"/>
    <w:rsid w:val="007B4767"/>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7B4767"/>
    <w:rPr>
      <w:rFonts w:ascii="Arial" w:hAnsi="Arial" w:cs="Arial"/>
    </w:rPr>
  </w:style>
  <w:style w:type="paragraph" w:customStyle="1" w:styleId="Doc-title">
    <w:name w:val="Doc-title"/>
    <w:basedOn w:val="Normal"/>
    <w:link w:val="Doc-titleChar"/>
    <w:qFormat/>
    <w:rsid w:val="007B4767"/>
    <w:pPr>
      <w:spacing w:before="60" w:after="0"/>
      <w:ind w:left="1259" w:hanging="1259"/>
    </w:pPr>
    <w:rPr>
      <w:rFonts w:ascii="Arial" w:hAnsi="Arial" w:cs="Arial"/>
      <w:lang w:eastAsia="en-GB"/>
    </w:rPr>
  </w:style>
  <w:style w:type="table" w:styleId="TableGrid">
    <w:name w:val="Table Grid"/>
    <w:basedOn w:val="TableNormal"/>
    <w:rsid w:val="007B2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714FC"/>
    <w:rPr>
      <w:rFonts w:ascii="Arial" w:hAnsi="Arial"/>
      <w:sz w:val="18"/>
      <w:lang w:eastAsia="en-US"/>
    </w:rPr>
  </w:style>
  <w:style w:type="paragraph" w:styleId="ListParagraph">
    <w:name w:val="List Paragraph"/>
    <w:basedOn w:val="Normal"/>
    <w:uiPriority w:val="34"/>
    <w:qFormat/>
    <w:rsid w:val="00D550A9"/>
    <w:pPr>
      <w:ind w:firstLineChars="200" w:firstLine="420"/>
    </w:pPr>
  </w:style>
  <w:style w:type="character" w:customStyle="1" w:styleId="PLChar">
    <w:name w:val="PL Char"/>
    <w:link w:val="PL"/>
    <w:rsid w:val="00870B7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8390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Docs\R2-18016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5AIRPNAIUNRU-859666464-1402</_dlc_DocId>
    <_dlc_DocIdUrl xmlns="71c5aaf6-e6ce-465b-b873-5148d2a4c105">
      <Url>https://nokia.sharepoint.com/sites/c5g/e2earch/_layouts/15/DocIdRedir.aspx?ID=5AIRPNAIUNRU-859666464-1402</Url>
      <Description>5AIRPNAIUNRU-859666464-1402</Description>
    </_dlc_DocIdUrl>
  </documentManagement>
</p:properties>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146</TotalTime>
  <Pages>4</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21</cp:revision>
  <dcterms:created xsi:type="dcterms:W3CDTF">2018-02-13T04:21:00Z</dcterms:created>
  <dcterms:modified xsi:type="dcterms:W3CDTF">2018-02-15T07:16:00Z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3f938477-4cba-41a9-8002-cade0cc74634</vt:lpwstr>
  </property>
</Properties>
</file>